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5F40829F" w:rsidR="00606094" w:rsidRPr="00ED7834" w:rsidRDefault="00606094" w:rsidP="00606094">
      <w:pPr>
        <w:pStyle w:val="CRCoverPage"/>
        <w:tabs>
          <w:tab w:val="right" w:pos="9639"/>
        </w:tabs>
        <w:spacing w:after="0"/>
        <w:rPr>
          <w:b/>
          <w:i/>
          <w:noProof/>
          <w:sz w:val="28"/>
          <w:lang w:eastAsia="zh-CN"/>
        </w:rPr>
      </w:pPr>
      <w:r>
        <w:rPr>
          <w:b/>
          <w:noProof/>
          <w:sz w:val="24"/>
        </w:rPr>
        <w:t>3GPP TSG-CT WG4 Meeting #10</w:t>
      </w:r>
      <w:r w:rsidR="00C63D02">
        <w:rPr>
          <w:b/>
          <w:noProof/>
          <w:sz w:val="24"/>
        </w:rPr>
        <w:t>5</w:t>
      </w:r>
      <w:r>
        <w:rPr>
          <w:b/>
          <w:noProof/>
          <w:sz w:val="24"/>
        </w:rPr>
        <w:t>-e</w:t>
      </w:r>
      <w:r>
        <w:rPr>
          <w:b/>
          <w:i/>
          <w:noProof/>
          <w:sz w:val="28"/>
        </w:rPr>
        <w:tab/>
      </w:r>
      <w:r w:rsidR="00B61183" w:rsidRPr="00993082">
        <w:rPr>
          <w:b/>
          <w:noProof/>
          <w:sz w:val="24"/>
        </w:rPr>
        <w:t>C4-214694</w:t>
      </w:r>
    </w:p>
    <w:p w14:paraId="72316590" w14:textId="1A4C21CB"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Pr>
          <w:b/>
          <w:noProof/>
          <w:sz w:val="24"/>
        </w:rPr>
        <w:tab/>
      </w:r>
      <w:r w:rsidR="00B61183" w:rsidRPr="00D603B0">
        <w:rPr>
          <w:noProof/>
          <w:sz w:val="24"/>
        </w:rPr>
        <w:t xml:space="preserve">   </w:t>
      </w:r>
      <w:r w:rsidR="00B61183" w:rsidRPr="00E71C0F">
        <w:rPr>
          <w:b/>
          <w:noProof/>
        </w:rPr>
        <w:t>was C4-214</w:t>
      </w:r>
      <w:r w:rsidR="00B61183" w:rsidRPr="00E71C0F">
        <w:rPr>
          <w:rFonts w:hint="eastAsia"/>
          <w:b/>
          <w:noProof/>
          <w:lang w:eastAsia="zh-CN"/>
        </w:rPr>
        <w:t>105</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242176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808FE">
        <w:rPr>
          <w:rFonts w:ascii="Arial" w:hAnsi="Arial" w:cs="Arial"/>
          <w:b/>
          <w:bCs/>
          <w:lang w:val="en-US"/>
        </w:rPr>
        <w:t xml:space="preserve">Merge </w:t>
      </w:r>
      <w:r w:rsidR="00AE3D7E">
        <w:rPr>
          <w:rFonts w:ascii="Arial" w:hAnsi="Arial" w:cs="Arial"/>
          <w:b/>
          <w:bCs/>
          <w:lang w:val="en-US"/>
        </w:rPr>
        <w:t xml:space="preserve">Service </w:t>
      </w:r>
      <w:proofErr w:type="spellStart"/>
      <w:r w:rsidR="00AE3D7E">
        <w:rPr>
          <w:rFonts w:ascii="Arial" w:hAnsi="Arial" w:cs="Arial"/>
          <w:b/>
          <w:bCs/>
          <w:lang w:val="en-US"/>
        </w:rPr>
        <w:t>Nnsacf_</w:t>
      </w:r>
      <w:r w:rsidR="002232B7">
        <w:rPr>
          <w:rFonts w:ascii="Arial" w:hAnsi="Arial" w:cs="Arial"/>
          <w:b/>
          <w:bCs/>
          <w:lang w:val="en-US"/>
        </w:rPr>
        <w:t>NumOf</w:t>
      </w:r>
      <w:r w:rsidR="005D1DEA">
        <w:rPr>
          <w:rFonts w:ascii="Arial" w:hAnsi="Arial" w:cs="Arial"/>
          <w:b/>
          <w:bCs/>
          <w:lang w:val="en-US"/>
        </w:rPr>
        <w:t>UE</w:t>
      </w:r>
      <w:r w:rsidR="002232B7">
        <w:rPr>
          <w:rFonts w:ascii="Arial" w:hAnsi="Arial" w:cs="Arial"/>
          <w:b/>
          <w:bCs/>
          <w:lang w:val="en-US"/>
        </w:rPr>
        <w:t>sPerSlice</w:t>
      </w:r>
      <w:proofErr w:type="spellEnd"/>
      <w:r w:rsidR="002232B7">
        <w:rPr>
          <w:rFonts w:ascii="Arial" w:hAnsi="Arial" w:cs="Arial"/>
          <w:b/>
          <w:bCs/>
          <w:lang w:val="en-US"/>
        </w:rPr>
        <w:t xml:space="preserve"> </w:t>
      </w:r>
      <w:r w:rsidR="00AE3D7E">
        <w:rPr>
          <w:rFonts w:ascii="Arial" w:hAnsi="Arial" w:cs="Arial"/>
          <w:b/>
          <w:bCs/>
          <w:lang w:val="en-US"/>
        </w:rPr>
        <w:t xml:space="preserve">to </w:t>
      </w:r>
      <w:proofErr w:type="spellStart"/>
      <w:r w:rsidR="00AE3D7E">
        <w:rPr>
          <w:rFonts w:ascii="Arial" w:hAnsi="Arial" w:cs="Arial"/>
          <w:b/>
          <w:bCs/>
          <w:lang w:val="en-US"/>
        </w:rPr>
        <w:t>Nnsacf_NSAC</w:t>
      </w:r>
      <w:proofErr w:type="spellEnd"/>
    </w:p>
    <w:p w14:paraId="4C7F6870" w14:textId="6D9F48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E233E0">
        <w:rPr>
          <w:rFonts w:ascii="Arial" w:hAnsi="Arial" w:cs="Arial"/>
          <w:b/>
          <w:bCs/>
          <w:lang w:val="en-US"/>
        </w:rPr>
        <w:t>2</w:t>
      </w:r>
      <w:r w:rsidR="002232B7">
        <w:rPr>
          <w:rFonts w:ascii="Arial" w:hAnsi="Arial" w:cs="Arial"/>
          <w:b/>
          <w:bCs/>
          <w:lang w:val="en-US"/>
        </w:rPr>
        <w:t>.0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6931512" w:rsidR="00CD2478" w:rsidRPr="006B5418" w:rsidRDefault="002232B7" w:rsidP="00CD2478">
      <w:pPr>
        <w:rPr>
          <w:lang w:val="en-US"/>
        </w:rPr>
      </w:pPr>
      <w:r>
        <w:rPr>
          <w:lang w:val="en-US"/>
        </w:rPr>
        <w:t xml:space="preserve">This contribution proposes </w:t>
      </w:r>
      <w:r w:rsidR="00E233E0">
        <w:rPr>
          <w:lang w:val="en-US"/>
        </w:rPr>
        <w:t xml:space="preserve">to </w:t>
      </w:r>
      <w:r w:rsidR="00030E80">
        <w:rPr>
          <w:lang w:val="en-US"/>
        </w:rPr>
        <w:t>merge</w:t>
      </w:r>
      <w:r w:rsidR="00E233E0">
        <w:rPr>
          <w:lang w:val="en-US"/>
        </w:rPr>
        <w:t xml:space="preserve"> </w:t>
      </w:r>
      <w:proofErr w:type="spellStart"/>
      <w:r w:rsidR="00030E80">
        <w:rPr>
          <w:lang w:val="en-US"/>
        </w:rPr>
        <w:t>Nnsacf_</w:t>
      </w:r>
      <w:r w:rsidR="00E233E0">
        <w:rPr>
          <w:lang w:val="en-US"/>
        </w:rPr>
        <w:t>NumOfUEsPerSlice</w:t>
      </w:r>
      <w:proofErr w:type="spellEnd"/>
      <w:r w:rsidR="00E233E0">
        <w:rPr>
          <w:lang w:val="en-US"/>
        </w:rPr>
        <w:t xml:space="preserve"> </w:t>
      </w:r>
      <w:r w:rsidR="00030E80">
        <w:rPr>
          <w:lang w:val="en-US"/>
        </w:rPr>
        <w:t xml:space="preserve">and </w:t>
      </w:r>
      <w:proofErr w:type="spellStart"/>
      <w:r w:rsidR="00030E80">
        <w:rPr>
          <w:lang w:val="en-US"/>
        </w:rPr>
        <w:t>Nnsacf_NumOfPDUsPerSlice</w:t>
      </w:r>
      <w:proofErr w:type="spellEnd"/>
      <w:r w:rsidR="00030E80">
        <w:rPr>
          <w:lang w:val="en-US"/>
        </w:rPr>
        <w:t xml:space="preserve"> </w:t>
      </w:r>
      <w:r w:rsidR="00E233E0">
        <w:rPr>
          <w:lang w:val="en-US"/>
        </w:rPr>
        <w:t>service</w:t>
      </w:r>
      <w:r w:rsidR="00030E80">
        <w:rPr>
          <w:lang w:val="en-US"/>
        </w:rPr>
        <w:t>s to one new service</w:t>
      </w:r>
      <w:r w:rsidR="00E233E0">
        <w:rPr>
          <w:lang w:val="en-US"/>
        </w:rPr>
        <w:t xml:space="preserve"> </w:t>
      </w:r>
      <w:proofErr w:type="spellStart"/>
      <w:r w:rsidR="00030E80">
        <w:rPr>
          <w:lang w:val="en-US"/>
        </w:rPr>
        <w:t>Nnsacf_NSAC</w:t>
      </w:r>
      <w:proofErr w:type="spellEnd"/>
      <w:r w:rsidR="00030E80">
        <w:rPr>
          <w:lang w:val="en-US"/>
        </w:rPr>
        <w:t>, as per the conclusion of SA2#146E meeting</w:t>
      </w:r>
      <w:r>
        <w:rPr>
          <w:lang w:val="en-US"/>
        </w:rPr>
        <w:t>.</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2159BD0"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079EC">
        <w:rPr>
          <w:lang w:val="en-US"/>
        </w:rPr>
        <w:t>2</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323257" w14:textId="77777777" w:rsidR="004157A2" w:rsidRDefault="004157A2" w:rsidP="004157A2">
      <w:pPr>
        <w:pStyle w:val="2"/>
      </w:pPr>
      <w:bookmarkStart w:id="1" w:name="_Toc73369619"/>
      <w:bookmarkStart w:id="2" w:name="_Toc70325104"/>
      <w:bookmarkStart w:id="3" w:name="_Toc71056801"/>
      <w:bookmarkStart w:id="4" w:name="_Toc510696596"/>
      <w:bookmarkStart w:id="5" w:name="_Toc35971388"/>
      <w:bookmarkStart w:id="6" w:name="_Toc510696601"/>
      <w:bookmarkStart w:id="7" w:name="_Toc35971393"/>
      <w:bookmarkStart w:id="8" w:name="_Toc70325110"/>
      <w:bookmarkStart w:id="9" w:name="_Toc71056806"/>
      <w:r>
        <w:t>5.1</w:t>
      </w:r>
      <w:r>
        <w:tab/>
        <w:t>Introduction</w:t>
      </w:r>
      <w:bookmarkEnd w:id="1"/>
    </w:p>
    <w:p w14:paraId="4AC20ECB" w14:textId="77777777" w:rsidR="004157A2" w:rsidRPr="007021DF" w:rsidRDefault="004157A2" w:rsidP="004157A2">
      <w:pPr>
        <w:rPr>
          <w:lang w:val="en-US"/>
        </w:rPr>
      </w:pPr>
      <w:r w:rsidRPr="007021DF">
        <w:rPr>
          <w:lang w:val="en-US"/>
        </w:rPr>
        <w:t xml:space="preserve">The </w:t>
      </w:r>
      <w:r>
        <w:rPr>
          <w:lang w:val="en-US"/>
        </w:rPr>
        <w:t>NSACF</w:t>
      </w:r>
      <w:r w:rsidRPr="007021DF">
        <w:rPr>
          <w:lang w:val="en-US"/>
        </w:rPr>
        <w:t xml:space="preserve"> supports the following services.</w:t>
      </w:r>
    </w:p>
    <w:p w14:paraId="11BE5DC3" w14:textId="77777777" w:rsidR="004157A2" w:rsidRPr="007021DF" w:rsidRDefault="004157A2" w:rsidP="004157A2">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4157A2" w:rsidRPr="00ED7834" w14:paraId="418ED3DC" w14:textId="77777777" w:rsidTr="00307DBE">
        <w:trPr>
          <w:cantSplit/>
          <w:trHeight w:val="241"/>
          <w:tblHeader/>
        </w:trPr>
        <w:tc>
          <w:tcPr>
            <w:tcW w:w="2518" w:type="dxa"/>
          </w:tcPr>
          <w:p w14:paraId="4F1FB76A" w14:textId="77777777" w:rsidR="004157A2" w:rsidRPr="00ED7834" w:rsidRDefault="004157A2" w:rsidP="00307DBE">
            <w:pPr>
              <w:pStyle w:val="TAH"/>
            </w:pPr>
            <w:r w:rsidRPr="00ED7834">
              <w:t>Service Name</w:t>
            </w:r>
          </w:p>
        </w:tc>
        <w:tc>
          <w:tcPr>
            <w:tcW w:w="4820" w:type="dxa"/>
          </w:tcPr>
          <w:p w14:paraId="0ECC327B" w14:textId="77777777" w:rsidR="004157A2" w:rsidRPr="00ED7834" w:rsidRDefault="004157A2" w:rsidP="00307DBE">
            <w:pPr>
              <w:pStyle w:val="TAH"/>
            </w:pPr>
            <w:r w:rsidRPr="00ED7834">
              <w:t>Description</w:t>
            </w:r>
          </w:p>
        </w:tc>
        <w:tc>
          <w:tcPr>
            <w:tcW w:w="1134" w:type="dxa"/>
          </w:tcPr>
          <w:p w14:paraId="4AB94B69" w14:textId="77777777" w:rsidR="004157A2" w:rsidRPr="00ED7834" w:rsidRDefault="004157A2" w:rsidP="00307DBE">
            <w:pPr>
              <w:pStyle w:val="TAH"/>
            </w:pPr>
            <w:r w:rsidRPr="00ED7834">
              <w:t>Example</w:t>
            </w:r>
            <w:r w:rsidRPr="00ED7834" w:rsidDel="00121273">
              <w:t xml:space="preserve"> </w:t>
            </w:r>
            <w:r w:rsidRPr="00ED7834">
              <w:t>Consumer</w:t>
            </w:r>
          </w:p>
        </w:tc>
      </w:tr>
      <w:tr w:rsidR="004157A2" w:rsidRPr="00ED7834" w14:paraId="77B4F5E5" w14:textId="77777777" w:rsidTr="00307DBE">
        <w:trPr>
          <w:cantSplit/>
          <w:trHeight w:val="241"/>
        </w:trPr>
        <w:tc>
          <w:tcPr>
            <w:tcW w:w="2518" w:type="dxa"/>
          </w:tcPr>
          <w:p w14:paraId="1F627B29" w14:textId="12C2DD1D" w:rsidR="004157A2" w:rsidRPr="00ED7834" w:rsidRDefault="004157A2" w:rsidP="00A41CC3">
            <w:pPr>
              <w:pStyle w:val="TAL"/>
              <w:rPr>
                <w:lang w:eastAsia="zh-CN"/>
              </w:rPr>
            </w:pPr>
            <w:proofErr w:type="spellStart"/>
            <w:r w:rsidRPr="00ED7834">
              <w:rPr>
                <w:lang w:eastAsia="zh-CN"/>
              </w:rPr>
              <w:t>Nnsacf_</w:t>
            </w:r>
            <w:ins w:id="10" w:author="Zhijun rev1" w:date="2021-08-23T10:55:00Z">
              <w:r w:rsidR="00A41CC3">
                <w:rPr>
                  <w:lang w:eastAsia="zh-CN"/>
                </w:rPr>
                <w:t>NSAC</w:t>
              </w:r>
            </w:ins>
            <w:proofErr w:type="spellEnd"/>
            <w:del w:id="11" w:author="Zhijun rev1" w:date="2021-08-23T10:55:00Z">
              <w:r w:rsidRPr="00ED7834" w:rsidDel="00A41CC3">
                <w:rPr>
                  <w:rFonts w:hint="eastAsia"/>
                  <w:highlight w:val="cyan"/>
                  <w:lang w:eastAsia="zh-CN"/>
                </w:rPr>
                <w:delText>NumOfUEsPerSlice</w:delText>
              </w:r>
            </w:del>
          </w:p>
        </w:tc>
        <w:tc>
          <w:tcPr>
            <w:tcW w:w="4820" w:type="dxa"/>
          </w:tcPr>
          <w:p w14:paraId="201B9E60" w14:textId="7545CDB4" w:rsidR="004157A2" w:rsidRPr="00ED7834" w:rsidRDefault="004157A2" w:rsidP="00307DBE">
            <w:pPr>
              <w:pStyle w:val="TAL"/>
              <w:rPr>
                <w:lang w:eastAsia="zh-CN"/>
              </w:rPr>
            </w:pPr>
            <w:r w:rsidRPr="00ED7834">
              <w:rPr>
                <w:lang w:eastAsia="zh-CN"/>
              </w:rPr>
              <w:t>This service allows NF service consumer (e.g. AMF</w:t>
            </w:r>
            <w:ins w:id="12" w:author="Zhijun rev1" w:date="2021-08-23T10:55:00Z">
              <w:r w:rsidR="00A41CC3">
                <w:rPr>
                  <w:lang w:eastAsia="zh-CN"/>
                </w:rPr>
                <w:t>, SMF</w:t>
              </w:r>
            </w:ins>
            <w:r w:rsidRPr="00ED7834">
              <w:rPr>
                <w:lang w:eastAsia="zh-CN"/>
              </w:rPr>
              <w:t xml:space="preserve">) to request NSACF to perform </w:t>
            </w:r>
            <w:r w:rsidRPr="00ED7834">
              <w:rPr>
                <w:rFonts w:hint="eastAsia"/>
                <w:lang w:eastAsia="zh-CN"/>
              </w:rPr>
              <w:t xml:space="preserve">per slice </w:t>
            </w:r>
            <w:r w:rsidRPr="00ED7834">
              <w:rPr>
                <w:lang w:eastAsia="zh-CN"/>
              </w:rPr>
              <w:t>admission control</w:t>
            </w:r>
            <w:r w:rsidRPr="00ED7834">
              <w:rPr>
                <w:rFonts w:hint="eastAsia"/>
                <w:lang w:eastAsia="zh-CN"/>
              </w:rPr>
              <w:t xml:space="preserve"> for the number of UEs</w:t>
            </w:r>
            <w:ins w:id="13" w:author="Zhijun rev1" w:date="2021-08-23T10:55:00Z">
              <w:r w:rsidR="00A41CC3">
                <w:rPr>
                  <w:lang w:eastAsia="zh-CN"/>
                </w:rPr>
                <w:t xml:space="preserve"> / PDU sessions</w:t>
              </w:r>
            </w:ins>
            <w:r w:rsidRPr="00ED7834">
              <w:rPr>
                <w:lang w:eastAsia="zh-CN"/>
              </w:rPr>
              <w:t>.</w:t>
            </w:r>
          </w:p>
        </w:tc>
        <w:tc>
          <w:tcPr>
            <w:tcW w:w="1134" w:type="dxa"/>
          </w:tcPr>
          <w:p w14:paraId="5E97917B" w14:textId="3117B000" w:rsidR="004157A2" w:rsidRPr="00ED7834" w:rsidRDefault="004157A2" w:rsidP="00307DBE">
            <w:pPr>
              <w:pStyle w:val="TAC"/>
              <w:rPr>
                <w:lang w:eastAsia="zh-CN"/>
              </w:rPr>
            </w:pPr>
            <w:r w:rsidRPr="00ED7834">
              <w:rPr>
                <w:lang w:eastAsia="zh-CN"/>
              </w:rPr>
              <w:t>AMF</w:t>
            </w:r>
            <w:ins w:id="14" w:author="Zhijun rev1" w:date="2021-08-23T10:55:00Z">
              <w:r w:rsidR="00630396">
                <w:rPr>
                  <w:lang w:eastAsia="zh-CN"/>
                </w:rPr>
                <w:t>, SMF</w:t>
              </w:r>
            </w:ins>
          </w:p>
        </w:tc>
      </w:tr>
      <w:tr w:rsidR="004157A2" w:rsidRPr="00ED7834" w:rsidDel="00630396" w14:paraId="3D0729B4" w14:textId="2231F6EF" w:rsidTr="00307DBE">
        <w:trPr>
          <w:cantSplit/>
          <w:trHeight w:val="241"/>
          <w:del w:id="15" w:author="Zhijun rev1" w:date="2021-08-23T10:55:00Z"/>
        </w:trPr>
        <w:tc>
          <w:tcPr>
            <w:tcW w:w="2518" w:type="dxa"/>
          </w:tcPr>
          <w:p w14:paraId="744A46B4" w14:textId="1E363ABE" w:rsidR="004157A2" w:rsidRPr="00ED7834" w:rsidDel="00630396" w:rsidRDefault="004157A2" w:rsidP="00307DBE">
            <w:pPr>
              <w:pStyle w:val="TAL"/>
              <w:rPr>
                <w:del w:id="16" w:author="Zhijun rev1" w:date="2021-08-23T10:55:00Z"/>
                <w:lang w:eastAsia="zh-CN"/>
              </w:rPr>
            </w:pPr>
            <w:del w:id="17" w:author="Zhijun rev1" w:date="2021-08-23T10:55:00Z">
              <w:r w:rsidRPr="00ED7834" w:rsidDel="00630396">
                <w:rPr>
                  <w:lang w:eastAsia="zh-CN"/>
                </w:rPr>
                <w:delText>Nnsacf_</w:delText>
              </w:r>
              <w:r w:rsidRPr="00ED7834" w:rsidDel="00630396">
                <w:rPr>
                  <w:highlight w:val="cyan"/>
                  <w:lang w:eastAsia="zh-CN"/>
                </w:rPr>
                <w:delText>NumOfPDUsPerSlice</w:delText>
              </w:r>
            </w:del>
          </w:p>
        </w:tc>
        <w:tc>
          <w:tcPr>
            <w:tcW w:w="4820" w:type="dxa"/>
          </w:tcPr>
          <w:p w14:paraId="6087529D" w14:textId="4E21142D" w:rsidR="004157A2" w:rsidRPr="00ED7834" w:rsidDel="00630396" w:rsidRDefault="004157A2" w:rsidP="00307DBE">
            <w:pPr>
              <w:pStyle w:val="TAL"/>
              <w:rPr>
                <w:del w:id="18" w:author="Zhijun rev1" w:date="2021-08-23T10:55:00Z"/>
                <w:lang w:eastAsia="zh-CN"/>
              </w:rPr>
            </w:pPr>
            <w:del w:id="19" w:author="Zhijun rev1" w:date="2021-08-23T10:55:00Z">
              <w:r w:rsidRPr="00ED7834" w:rsidDel="00630396">
                <w:rPr>
                  <w:lang w:eastAsia="zh-CN"/>
                </w:rPr>
                <w:delText xml:space="preserve">This service allows NF service consumer (e.g. SMF) to request NSACF to perform </w:delText>
              </w:r>
              <w:r w:rsidRPr="00ED7834" w:rsidDel="00630396">
                <w:rPr>
                  <w:rFonts w:hint="eastAsia"/>
                  <w:lang w:eastAsia="zh-CN"/>
                </w:rPr>
                <w:delText xml:space="preserve">per slice </w:delText>
              </w:r>
              <w:r w:rsidRPr="00ED7834" w:rsidDel="00630396">
                <w:rPr>
                  <w:lang w:eastAsia="zh-CN"/>
                </w:rPr>
                <w:delText>admission control</w:delText>
              </w:r>
              <w:r w:rsidRPr="00ED7834" w:rsidDel="00630396">
                <w:rPr>
                  <w:rFonts w:hint="eastAsia"/>
                  <w:lang w:eastAsia="zh-CN"/>
                </w:rPr>
                <w:delText xml:space="preserve"> for the number of </w:delText>
              </w:r>
              <w:r w:rsidRPr="00ED7834" w:rsidDel="00630396">
                <w:rPr>
                  <w:lang w:eastAsia="zh-CN"/>
                </w:rPr>
                <w:delText>PDU sessions.</w:delText>
              </w:r>
            </w:del>
          </w:p>
        </w:tc>
        <w:tc>
          <w:tcPr>
            <w:tcW w:w="1134" w:type="dxa"/>
          </w:tcPr>
          <w:p w14:paraId="4279282D" w14:textId="0C89EC11" w:rsidR="004157A2" w:rsidRPr="00ED7834" w:rsidDel="00630396" w:rsidRDefault="004157A2" w:rsidP="00307DBE">
            <w:pPr>
              <w:pStyle w:val="TAC"/>
              <w:rPr>
                <w:del w:id="20" w:author="Zhijun rev1" w:date="2021-08-23T10:55:00Z"/>
                <w:lang w:eastAsia="zh-CN"/>
              </w:rPr>
            </w:pPr>
            <w:del w:id="21" w:author="Zhijun rev1" w:date="2021-08-23T10:55:00Z">
              <w:r w:rsidRPr="00ED7834" w:rsidDel="00630396">
                <w:rPr>
                  <w:lang w:eastAsia="zh-CN"/>
                </w:rPr>
                <w:delText>SMF</w:delText>
              </w:r>
            </w:del>
          </w:p>
        </w:tc>
      </w:tr>
      <w:tr w:rsidR="004157A2" w:rsidRPr="00ED7834" w14:paraId="38E3BDC0" w14:textId="77777777" w:rsidTr="00307DBE">
        <w:trPr>
          <w:cantSplit/>
          <w:trHeight w:val="241"/>
        </w:trPr>
        <w:tc>
          <w:tcPr>
            <w:tcW w:w="2518" w:type="dxa"/>
          </w:tcPr>
          <w:p w14:paraId="56D7B2AF" w14:textId="77777777" w:rsidR="004157A2" w:rsidRPr="00ED7834" w:rsidRDefault="004157A2" w:rsidP="00307DBE">
            <w:pPr>
              <w:pStyle w:val="TAL"/>
              <w:rPr>
                <w:lang w:eastAsia="zh-CN"/>
              </w:rPr>
            </w:pPr>
            <w:proofErr w:type="spellStart"/>
            <w:r w:rsidRPr="00ED7834">
              <w:rPr>
                <w:lang w:eastAsia="zh-CN"/>
              </w:rPr>
              <w:t>Nnsacf_SliceEventExposure</w:t>
            </w:r>
            <w:proofErr w:type="spellEnd"/>
          </w:p>
        </w:tc>
        <w:tc>
          <w:tcPr>
            <w:tcW w:w="4820" w:type="dxa"/>
          </w:tcPr>
          <w:p w14:paraId="2BEECAAD" w14:textId="77777777" w:rsidR="004157A2" w:rsidRPr="00ED7834" w:rsidRDefault="004157A2" w:rsidP="00307DBE">
            <w:pPr>
              <w:pStyle w:val="TAL"/>
              <w:rPr>
                <w:lang w:eastAsia="zh-CN"/>
              </w:rPr>
            </w:pPr>
            <w:r w:rsidRPr="00ED7834">
              <w:rPr>
                <w:lang w:eastAsia="zh-CN"/>
              </w:rPr>
              <w:t xml:space="preserve">This service </w:t>
            </w:r>
            <w:r w:rsidRPr="00ED7834">
              <w:t>provide event based notifications to the consumer NF related to the number of UEs registered to a network slice or/and the number of PDU Sessions established to a network slice</w:t>
            </w:r>
            <w:r w:rsidRPr="00ED7834">
              <w:rPr>
                <w:lang w:eastAsia="zh-CN"/>
              </w:rPr>
              <w:t>.</w:t>
            </w:r>
          </w:p>
        </w:tc>
        <w:tc>
          <w:tcPr>
            <w:tcW w:w="1134" w:type="dxa"/>
          </w:tcPr>
          <w:p w14:paraId="02E2264B" w14:textId="77777777" w:rsidR="004157A2" w:rsidRPr="00ED7834" w:rsidRDefault="004157A2" w:rsidP="00307DBE">
            <w:pPr>
              <w:pStyle w:val="TAC"/>
              <w:rPr>
                <w:lang w:eastAsia="zh-CN"/>
              </w:rPr>
            </w:pPr>
            <w:r w:rsidRPr="00ED7834">
              <w:rPr>
                <w:lang w:eastAsia="zh-CN"/>
              </w:rPr>
              <w:t>NEF</w:t>
            </w:r>
          </w:p>
        </w:tc>
      </w:tr>
    </w:tbl>
    <w:p w14:paraId="13F33291" w14:textId="77777777" w:rsidR="004157A2" w:rsidRPr="00DF3831" w:rsidRDefault="004157A2" w:rsidP="004157A2">
      <w:pPr>
        <w:rPr>
          <w:lang w:val="en-US"/>
        </w:rPr>
      </w:pPr>
    </w:p>
    <w:p w14:paraId="73E7978D" w14:textId="77777777" w:rsidR="004157A2" w:rsidRPr="002D1C72" w:rsidRDefault="004157A2" w:rsidP="004157A2">
      <w:r w:rsidRPr="002D1C72">
        <w:t>Table 5.1-</w:t>
      </w:r>
      <w:r>
        <w:t>2</w:t>
      </w:r>
      <w:r w:rsidRPr="002D1C72">
        <w:t xml:space="preserve"> summarizes the corresponding APIs defined for this specification.</w:t>
      </w:r>
    </w:p>
    <w:p w14:paraId="16ADE2E1" w14:textId="77777777" w:rsidR="004157A2" w:rsidRPr="002D1C72" w:rsidRDefault="004157A2" w:rsidP="004157A2">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4157A2" w:rsidRPr="00ED7834" w14:paraId="16BA2E92" w14:textId="77777777" w:rsidTr="00307DBE">
        <w:tc>
          <w:tcPr>
            <w:tcW w:w="1809" w:type="dxa"/>
            <w:shd w:val="clear" w:color="auto" w:fill="auto"/>
          </w:tcPr>
          <w:p w14:paraId="27E57F5F"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Service Name</w:t>
            </w:r>
          </w:p>
        </w:tc>
        <w:tc>
          <w:tcPr>
            <w:tcW w:w="851" w:type="dxa"/>
            <w:shd w:val="clear" w:color="auto" w:fill="auto"/>
          </w:tcPr>
          <w:p w14:paraId="2A542ABE"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Clause</w:t>
            </w:r>
          </w:p>
        </w:tc>
        <w:tc>
          <w:tcPr>
            <w:tcW w:w="1701" w:type="dxa"/>
            <w:shd w:val="clear" w:color="auto" w:fill="auto"/>
          </w:tcPr>
          <w:p w14:paraId="79F87C95"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Description</w:t>
            </w:r>
          </w:p>
        </w:tc>
        <w:tc>
          <w:tcPr>
            <w:tcW w:w="3402" w:type="dxa"/>
            <w:shd w:val="clear" w:color="auto" w:fill="auto"/>
          </w:tcPr>
          <w:p w14:paraId="4CD05DDC" w14:textId="77777777" w:rsidR="004157A2" w:rsidRPr="00ED7834" w:rsidRDefault="004157A2" w:rsidP="00307DBE">
            <w:pPr>
              <w:jc w:val="center"/>
              <w:rPr>
                <w:rFonts w:ascii="Arial" w:hAnsi="Arial" w:cs="Arial"/>
                <w:b/>
                <w:sz w:val="18"/>
                <w:szCs w:val="18"/>
              </w:rPr>
            </w:pPr>
            <w:proofErr w:type="spellStart"/>
            <w:r w:rsidRPr="00ED7834">
              <w:rPr>
                <w:rFonts w:ascii="Arial" w:hAnsi="Arial" w:cs="Arial"/>
                <w:b/>
                <w:sz w:val="18"/>
                <w:szCs w:val="18"/>
              </w:rPr>
              <w:t>OpenAPI</w:t>
            </w:r>
            <w:proofErr w:type="spellEnd"/>
            <w:r w:rsidRPr="00ED7834">
              <w:rPr>
                <w:rFonts w:ascii="Arial" w:hAnsi="Arial" w:cs="Arial"/>
                <w:b/>
                <w:sz w:val="18"/>
                <w:szCs w:val="18"/>
              </w:rPr>
              <w:t xml:space="preserve"> Specification File</w:t>
            </w:r>
          </w:p>
        </w:tc>
        <w:tc>
          <w:tcPr>
            <w:tcW w:w="1276" w:type="dxa"/>
            <w:shd w:val="clear" w:color="auto" w:fill="auto"/>
          </w:tcPr>
          <w:p w14:paraId="70AD92D1" w14:textId="77777777" w:rsidR="004157A2" w:rsidRPr="00ED7834" w:rsidRDefault="004157A2" w:rsidP="00307DBE">
            <w:pPr>
              <w:jc w:val="center"/>
              <w:rPr>
                <w:rFonts w:ascii="Arial" w:hAnsi="Arial" w:cs="Arial"/>
                <w:b/>
                <w:sz w:val="18"/>
                <w:szCs w:val="18"/>
              </w:rPr>
            </w:pPr>
            <w:proofErr w:type="spellStart"/>
            <w:r w:rsidRPr="00ED7834">
              <w:rPr>
                <w:rFonts w:ascii="Arial" w:hAnsi="Arial" w:cs="Arial"/>
                <w:b/>
                <w:sz w:val="18"/>
                <w:szCs w:val="18"/>
              </w:rPr>
              <w:t>apiName</w:t>
            </w:r>
            <w:proofErr w:type="spellEnd"/>
          </w:p>
        </w:tc>
        <w:tc>
          <w:tcPr>
            <w:tcW w:w="850" w:type="dxa"/>
            <w:shd w:val="clear" w:color="auto" w:fill="auto"/>
          </w:tcPr>
          <w:p w14:paraId="4DE64A38"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Annex</w:t>
            </w:r>
          </w:p>
        </w:tc>
      </w:tr>
      <w:tr w:rsidR="004157A2" w:rsidRPr="00ED7834" w14:paraId="1805DADE" w14:textId="77777777" w:rsidTr="00307DBE">
        <w:tc>
          <w:tcPr>
            <w:tcW w:w="1809" w:type="dxa"/>
            <w:shd w:val="clear" w:color="auto" w:fill="auto"/>
          </w:tcPr>
          <w:p w14:paraId="7F9963E9" w14:textId="5BCAFB73" w:rsidR="004157A2" w:rsidRPr="00ED7834" w:rsidRDefault="004157A2" w:rsidP="00630396">
            <w:pPr>
              <w:rPr>
                <w:rFonts w:ascii="Arial" w:hAnsi="Arial" w:cs="Arial"/>
                <w:sz w:val="18"/>
                <w:szCs w:val="18"/>
                <w:lang w:eastAsia="zh-CN"/>
              </w:rPr>
            </w:pPr>
            <w:proofErr w:type="spellStart"/>
            <w:r w:rsidRPr="00ED7834">
              <w:rPr>
                <w:rFonts w:ascii="Arial" w:hAnsi="Arial" w:cs="Arial"/>
                <w:sz w:val="18"/>
                <w:szCs w:val="18"/>
              </w:rPr>
              <w:t>Nnsacf_</w:t>
            </w:r>
            <w:ins w:id="22" w:author="Zhijun rev1" w:date="2021-08-23T10:56:00Z">
              <w:r w:rsidR="00630396">
                <w:rPr>
                  <w:rFonts w:ascii="Arial" w:hAnsi="Arial" w:cs="Arial"/>
                  <w:sz w:val="18"/>
                  <w:szCs w:val="18"/>
                </w:rPr>
                <w:t>NSAC</w:t>
              </w:r>
            </w:ins>
            <w:proofErr w:type="spellEnd"/>
            <w:del w:id="23" w:author="Zhijun rev1" w:date="2021-08-23T10:56:00Z">
              <w:r w:rsidRPr="00ED7834" w:rsidDel="00630396">
                <w:rPr>
                  <w:rFonts w:ascii="Arial" w:hAnsi="Arial" w:cs="Arial" w:hint="eastAsia"/>
                  <w:sz w:val="18"/>
                  <w:szCs w:val="18"/>
                  <w:highlight w:val="cyan"/>
                  <w:lang w:eastAsia="zh-CN"/>
                </w:rPr>
                <w:delText>NumOfUEsPerSlice</w:delText>
              </w:r>
            </w:del>
          </w:p>
        </w:tc>
        <w:tc>
          <w:tcPr>
            <w:tcW w:w="851" w:type="dxa"/>
            <w:shd w:val="clear" w:color="auto" w:fill="auto"/>
          </w:tcPr>
          <w:p w14:paraId="3A9AEFC9" w14:textId="77777777" w:rsidR="004157A2" w:rsidRPr="00ED7834" w:rsidRDefault="004157A2" w:rsidP="00307DBE">
            <w:pPr>
              <w:rPr>
                <w:rFonts w:ascii="Arial" w:hAnsi="Arial" w:cs="Arial"/>
                <w:sz w:val="18"/>
                <w:szCs w:val="18"/>
              </w:rPr>
            </w:pPr>
            <w:r w:rsidRPr="00ED7834">
              <w:rPr>
                <w:rFonts w:ascii="Arial" w:hAnsi="Arial" w:cs="Arial"/>
                <w:sz w:val="18"/>
                <w:szCs w:val="18"/>
              </w:rPr>
              <w:t>6.1</w:t>
            </w:r>
          </w:p>
        </w:tc>
        <w:tc>
          <w:tcPr>
            <w:tcW w:w="1701" w:type="dxa"/>
            <w:shd w:val="clear" w:color="auto" w:fill="auto"/>
          </w:tcPr>
          <w:p w14:paraId="64EDBB86" w14:textId="151D4BAA" w:rsidR="004157A2" w:rsidRPr="00ED7834" w:rsidRDefault="004157A2" w:rsidP="00307DBE">
            <w:pPr>
              <w:rPr>
                <w:rFonts w:ascii="Arial" w:hAnsi="Arial" w:cs="Arial"/>
                <w:sz w:val="18"/>
                <w:szCs w:val="18"/>
                <w:lang w:eastAsia="zh-CN"/>
              </w:rPr>
            </w:pPr>
            <w:r w:rsidRPr="00ED7834">
              <w:rPr>
                <w:rFonts w:ascii="Arial" w:hAnsi="Arial" w:cs="Arial" w:hint="eastAsia"/>
                <w:sz w:val="18"/>
                <w:szCs w:val="18"/>
                <w:lang w:eastAsia="zh-CN"/>
              </w:rPr>
              <w:t>per slice a</w:t>
            </w:r>
            <w:r w:rsidRPr="00ED7834">
              <w:rPr>
                <w:rFonts w:ascii="Arial" w:hAnsi="Arial" w:cs="Arial"/>
                <w:sz w:val="18"/>
                <w:szCs w:val="18"/>
              </w:rPr>
              <w:t xml:space="preserve">dmission </w:t>
            </w:r>
            <w:r w:rsidRPr="00ED7834">
              <w:rPr>
                <w:rFonts w:ascii="Arial" w:hAnsi="Arial" w:cs="Arial" w:hint="eastAsia"/>
                <w:sz w:val="18"/>
                <w:szCs w:val="18"/>
                <w:lang w:eastAsia="zh-CN"/>
              </w:rPr>
              <w:t>c</w:t>
            </w:r>
            <w:r w:rsidRPr="00ED7834">
              <w:rPr>
                <w:rFonts w:ascii="Arial" w:hAnsi="Arial" w:cs="Arial"/>
                <w:sz w:val="18"/>
                <w:szCs w:val="18"/>
              </w:rPr>
              <w:t>ontrol service</w:t>
            </w:r>
            <w:r w:rsidRPr="00ED7834">
              <w:rPr>
                <w:rFonts w:ascii="Arial" w:hAnsi="Arial" w:cs="Arial" w:hint="eastAsia"/>
                <w:sz w:val="18"/>
                <w:szCs w:val="18"/>
                <w:lang w:eastAsia="zh-CN"/>
              </w:rPr>
              <w:t xml:space="preserve"> for the number of UEs</w:t>
            </w:r>
            <w:ins w:id="24" w:author="Zhijun rev1" w:date="2021-08-23T10:56:00Z">
              <w:r w:rsidR="00630396">
                <w:rPr>
                  <w:rFonts w:ascii="Arial" w:hAnsi="Arial" w:cs="Arial"/>
                  <w:sz w:val="18"/>
                  <w:szCs w:val="18"/>
                  <w:lang w:eastAsia="zh-CN"/>
                </w:rPr>
                <w:t xml:space="preserve"> / PDU sessions</w:t>
              </w:r>
            </w:ins>
          </w:p>
        </w:tc>
        <w:tc>
          <w:tcPr>
            <w:tcW w:w="3402" w:type="dxa"/>
            <w:shd w:val="clear" w:color="auto" w:fill="auto"/>
          </w:tcPr>
          <w:p w14:paraId="0F3FE4CA" w14:textId="499A75BF" w:rsidR="004157A2" w:rsidRPr="00ED7834" w:rsidRDefault="004157A2" w:rsidP="00630396">
            <w:pPr>
              <w:rPr>
                <w:rFonts w:ascii="Arial" w:hAnsi="Arial" w:cs="Arial"/>
                <w:sz w:val="18"/>
                <w:szCs w:val="18"/>
              </w:rPr>
            </w:pPr>
            <w:r w:rsidRPr="00ED7834">
              <w:rPr>
                <w:rFonts w:ascii="Arial" w:hAnsi="Arial" w:cs="Arial"/>
                <w:sz w:val="18"/>
                <w:szCs w:val="18"/>
              </w:rPr>
              <w:t>TS29536_Nnsacf_</w:t>
            </w:r>
            <w:ins w:id="25" w:author="Zhijun rev1" w:date="2021-08-23T10:56:00Z">
              <w:r w:rsidR="00630396">
                <w:rPr>
                  <w:rFonts w:ascii="Arial" w:hAnsi="Arial" w:cs="Arial"/>
                  <w:sz w:val="18"/>
                  <w:szCs w:val="18"/>
                </w:rPr>
                <w:t>NSAC</w:t>
              </w:r>
            </w:ins>
            <w:del w:id="26" w:author="Zhijun rev1" w:date="2021-08-23T10:56:00Z">
              <w:r w:rsidRPr="00ED7834" w:rsidDel="00630396">
                <w:rPr>
                  <w:rFonts w:ascii="Arial" w:hAnsi="Arial" w:cs="Arial"/>
                  <w:sz w:val="18"/>
                  <w:szCs w:val="18"/>
                  <w:highlight w:val="cyan"/>
                </w:rPr>
                <w:delText>N</w:delText>
              </w:r>
              <w:r w:rsidRPr="00ED7834" w:rsidDel="00630396">
                <w:rPr>
                  <w:rFonts w:ascii="Arial" w:hAnsi="Arial" w:cs="Arial" w:hint="eastAsia"/>
                  <w:sz w:val="18"/>
                  <w:szCs w:val="18"/>
                  <w:highlight w:val="cyan"/>
                  <w:lang w:eastAsia="zh-CN"/>
                </w:rPr>
                <w:delText>umOfUEsPerSlice</w:delText>
              </w:r>
            </w:del>
            <w:r w:rsidRPr="00ED7834">
              <w:rPr>
                <w:rFonts w:ascii="Arial" w:hAnsi="Arial" w:cs="Arial"/>
                <w:sz w:val="18"/>
                <w:szCs w:val="18"/>
              </w:rPr>
              <w:t>.yaml</w:t>
            </w:r>
          </w:p>
        </w:tc>
        <w:tc>
          <w:tcPr>
            <w:tcW w:w="1276" w:type="dxa"/>
            <w:shd w:val="clear" w:color="auto" w:fill="auto"/>
          </w:tcPr>
          <w:p w14:paraId="2138DC72" w14:textId="36D9D7DC" w:rsidR="004157A2" w:rsidRPr="00ED7834" w:rsidRDefault="004157A2" w:rsidP="002B6BF7">
            <w:pPr>
              <w:rPr>
                <w:rFonts w:ascii="Arial" w:hAnsi="Arial" w:cs="Arial"/>
                <w:sz w:val="18"/>
                <w:szCs w:val="18"/>
                <w:lang w:eastAsia="zh-CN"/>
              </w:rPr>
            </w:pPr>
            <w:proofErr w:type="spellStart"/>
            <w:r w:rsidRPr="00ED7834">
              <w:rPr>
                <w:rFonts w:ascii="Arial" w:hAnsi="Arial" w:cs="Arial"/>
                <w:sz w:val="18"/>
                <w:szCs w:val="18"/>
              </w:rPr>
              <w:t>nnsacf-</w:t>
            </w:r>
            <w:ins w:id="27" w:author="Zhijun rev1" w:date="2021-08-23T10:56:00Z">
              <w:r w:rsidR="002B6BF7">
                <w:rPr>
                  <w:rFonts w:ascii="Arial" w:hAnsi="Arial" w:cs="Arial"/>
                  <w:sz w:val="18"/>
                  <w:szCs w:val="18"/>
                </w:rPr>
                <w:t>nsac</w:t>
              </w:r>
            </w:ins>
            <w:proofErr w:type="spellEnd"/>
            <w:del w:id="28" w:author="Zhijun rev1" w:date="2021-08-23T10:56:00Z">
              <w:r w:rsidRPr="00ED7834" w:rsidDel="002B6BF7">
                <w:rPr>
                  <w:rFonts w:ascii="Arial" w:hAnsi="Arial" w:cs="Arial" w:hint="eastAsia"/>
                  <w:sz w:val="18"/>
                  <w:szCs w:val="18"/>
                  <w:highlight w:val="cyan"/>
                  <w:lang w:eastAsia="zh-CN"/>
                </w:rPr>
                <w:delText>num-of-ues-per-slice</w:delText>
              </w:r>
            </w:del>
          </w:p>
        </w:tc>
        <w:tc>
          <w:tcPr>
            <w:tcW w:w="850" w:type="dxa"/>
            <w:shd w:val="clear" w:color="auto" w:fill="auto"/>
          </w:tcPr>
          <w:p w14:paraId="1D6DCAB2" w14:textId="77777777" w:rsidR="004157A2" w:rsidRPr="00ED7834" w:rsidRDefault="004157A2" w:rsidP="00307DBE">
            <w:pPr>
              <w:rPr>
                <w:rFonts w:ascii="Arial" w:hAnsi="Arial" w:cs="Arial"/>
                <w:sz w:val="18"/>
                <w:szCs w:val="18"/>
              </w:rPr>
            </w:pPr>
            <w:r w:rsidRPr="00ED7834">
              <w:rPr>
                <w:rFonts w:ascii="Arial" w:hAnsi="Arial" w:cs="Arial"/>
                <w:sz w:val="18"/>
                <w:szCs w:val="18"/>
              </w:rPr>
              <w:t>A.2</w:t>
            </w:r>
          </w:p>
        </w:tc>
      </w:tr>
      <w:tr w:rsidR="004157A2" w:rsidRPr="00ED7834" w:rsidDel="002B6BF7" w14:paraId="31871EFC" w14:textId="11194455" w:rsidTr="00307DBE">
        <w:trPr>
          <w:del w:id="29" w:author="Zhijun rev1" w:date="2021-08-23T10:56:00Z"/>
        </w:trPr>
        <w:tc>
          <w:tcPr>
            <w:tcW w:w="1809" w:type="dxa"/>
            <w:shd w:val="clear" w:color="auto" w:fill="auto"/>
          </w:tcPr>
          <w:p w14:paraId="33AA4613" w14:textId="4023300B" w:rsidR="004157A2" w:rsidRPr="00ED7834" w:rsidDel="002B6BF7" w:rsidRDefault="004157A2" w:rsidP="00307DBE">
            <w:pPr>
              <w:rPr>
                <w:del w:id="30" w:author="Zhijun rev1" w:date="2021-08-23T10:56:00Z"/>
                <w:rFonts w:ascii="Arial" w:hAnsi="Arial" w:cs="Arial"/>
                <w:sz w:val="18"/>
                <w:szCs w:val="18"/>
              </w:rPr>
            </w:pPr>
            <w:del w:id="31" w:author="Zhijun rev1" w:date="2021-08-23T10:56:00Z">
              <w:r w:rsidRPr="00ED7834" w:rsidDel="002B6BF7">
                <w:rPr>
                  <w:rFonts w:ascii="Arial" w:hAnsi="Arial" w:cs="Arial"/>
                  <w:sz w:val="18"/>
                  <w:szCs w:val="18"/>
                </w:rPr>
                <w:delText>Nnsacf_</w:delText>
              </w:r>
              <w:r w:rsidRPr="00ED7834" w:rsidDel="002B6BF7">
                <w:rPr>
                  <w:rFonts w:ascii="Arial" w:hAnsi="Arial" w:cs="Arial"/>
                  <w:sz w:val="18"/>
                  <w:szCs w:val="18"/>
                  <w:highlight w:val="cyan"/>
                </w:rPr>
                <w:delText>NumOfPDUsPerSlice</w:delText>
              </w:r>
            </w:del>
          </w:p>
        </w:tc>
        <w:tc>
          <w:tcPr>
            <w:tcW w:w="851" w:type="dxa"/>
            <w:shd w:val="clear" w:color="auto" w:fill="auto"/>
          </w:tcPr>
          <w:p w14:paraId="264F0F0F" w14:textId="3E94DCCF" w:rsidR="004157A2" w:rsidRPr="00ED7834" w:rsidDel="002B6BF7" w:rsidRDefault="004157A2" w:rsidP="00307DBE">
            <w:pPr>
              <w:rPr>
                <w:del w:id="32" w:author="Zhijun rev1" w:date="2021-08-23T10:56:00Z"/>
                <w:rFonts w:ascii="Arial" w:hAnsi="Arial" w:cs="Arial"/>
                <w:sz w:val="18"/>
                <w:szCs w:val="18"/>
              </w:rPr>
            </w:pPr>
            <w:del w:id="33" w:author="Zhijun rev1" w:date="2021-08-23T10:56:00Z">
              <w:r w:rsidRPr="00ED7834" w:rsidDel="002B6BF7">
                <w:rPr>
                  <w:rFonts w:ascii="Arial" w:hAnsi="Arial" w:cs="Arial"/>
                  <w:sz w:val="18"/>
                  <w:szCs w:val="18"/>
                </w:rPr>
                <w:delText>6.2</w:delText>
              </w:r>
            </w:del>
          </w:p>
        </w:tc>
        <w:tc>
          <w:tcPr>
            <w:tcW w:w="1701" w:type="dxa"/>
            <w:shd w:val="clear" w:color="auto" w:fill="auto"/>
          </w:tcPr>
          <w:p w14:paraId="42018937" w14:textId="28C722EE" w:rsidR="004157A2" w:rsidRPr="00ED7834" w:rsidDel="002B6BF7" w:rsidRDefault="004157A2" w:rsidP="00307DBE">
            <w:pPr>
              <w:rPr>
                <w:del w:id="34" w:author="Zhijun rev1" w:date="2021-08-23T10:56:00Z"/>
                <w:rFonts w:ascii="Arial" w:hAnsi="Arial" w:cs="Arial"/>
                <w:sz w:val="18"/>
                <w:szCs w:val="18"/>
                <w:lang w:eastAsia="zh-CN"/>
              </w:rPr>
            </w:pPr>
            <w:del w:id="35" w:author="Zhijun rev1" w:date="2021-08-23T10:56:00Z">
              <w:r w:rsidRPr="00ED7834" w:rsidDel="002B6BF7">
                <w:rPr>
                  <w:rFonts w:ascii="Arial" w:hAnsi="Arial" w:cs="Arial"/>
                  <w:sz w:val="18"/>
                  <w:szCs w:val="18"/>
                  <w:lang w:eastAsia="zh-CN"/>
                </w:rPr>
                <w:delText xml:space="preserve">per slice admission control service for the </w:delText>
              </w:r>
              <w:r w:rsidRPr="00ED7834" w:rsidDel="002B6BF7">
                <w:rPr>
                  <w:rFonts w:ascii="Arial" w:hAnsi="Arial" w:cs="Arial"/>
                  <w:sz w:val="18"/>
                  <w:szCs w:val="18"/>
                  <w:lang w:eastAsia="zh-CN"/>
                </w:rPr>
                <w:lastRenderedPageBreak/>
                <w:delText>number of PDU sessions</w:delText>
              </w:r>
            </w:del>
          </w:p>
        </w:tc>
        <w:tc>
          <w:tcPr>
            <w:tcW w:w="3402" w:type="dxa"/>
            <w:shd w:val="clear" w:color="auto" w:fill="auto"/>
          </w:tcPr>
          <w:p w14:paraId="4FF9E9DB" w14:textId="7A5AAE53" w:rsidR="004157A2" w:rsidRPr="00ED7834" w:rsidDel="002B6BF7" w:rsidRDefault="004157A2" w:rsidP="00307DBE">
            <w:pPr>
              <w:rPr>
                <w:del w:id="36" w:author="Zhijun rev1" w:date="2021-08-23T10:56:00Z"/>
                <w:rFonts w:ascii="Arial" w:hAnsi="Arial" w:cs="Arial"/>
                <w:sz w:val="18"/>
                <w:szCs w:val="18"/>
              </w:rPr>
            </w:pPr>
            <w:del w:id="37" w:author="Zhijun rev1" w:date="2021-08-23T10:56:00Z">
              <w:r w:rsidRPr="00ED7834" w:rsidDel="002B6BF7">
                <w:rPr>
                  <w:rFonts w:ascii="Arial" w:hAnsi="Arial" w:cs="Arial"/>
                  <w:sz w:val="18"/>
                  <w:szCs w:val="18"/>
                </w:rPr>
                <w:lastRenderedPageBreak/>
                <w:delText>TS29536_Nnsacf_</w:delText>
              </w:r>
              <w:r w:rsidRPr="00ED7834" w:rsidDel="002B6BF7">
                <w:rPr>
                  <w:rFonts w:ascii="Arial" w:hAnsi="Arial" w:cs="Arial"/>
                  <w:sz w:val="18"/>
                  <w:szCs w:val="18"/>
                  <w:highlight w:val="cyan"/>
                </w:rPr>
                <w:delText>N</w:delText>
              </w:r>
              <w:r w:rsidRPr="00ED7834" w:rsidDel="002B6BF7">
                <w:rPr>
                  <w:rFonts w:ascii="Arial" w:hAnsi="Arial" w:cs="Arial" w:hint="eastAsia"/>
                  <w:sz w:val="18"/>
                  <w:szCs w:val="18"/>
                  <w:highlight w:val="cyan"/>
                  <w:lang w:eastAsia="zh-CN"/>
                </w:rPr>
                <w:delText>umOf</w:delText>
              </w:r>
              <w:r w:rsidRPr="00ED7834" w:rsidDel="002B6BF7">
                <w:rPr>
                  <w:rFonts w:ascii="Arial" w:hAnsi="Arial" w:cs="Arial"/>
                  <w:sz w:val="18"/>
                  <w:szCs w:val="18"/>
                  <w:highlight w:val="cyan"/>
                  <w:lang w:eastAsia="zh-CN"/>
                </w:rPr>
                <w:delText>PDU</w:delText>
              </w:r>
              <w:r w:rsidRPr="00ED7834" w:rsidDel="002B6BF7">
                <w:rPr>
                  <w:rFonts w:ascii="Arial" w:hAnsi="Arial" w:cs="Arial" w:hint="eastAsia"/>
                  <w:sz w:val="18"/>
                  <w:szCs w:val="18"/>
                  <w:highlight w:val="cyan"/>
                  <w:lang w:eastAsia="zh-CN"/>
                </w:rPr>
                <w:delText>sPerSlice</w:delText>
              </w:r>
              <w:r w:rsidRPr="00ED7834" w:rsidDel="002B6BF7">
                <w:rPr>
                  <w:rFonts w:ascii="Arial" w:hAnsi="Arial" w:cs="Arial"/>
                  <w:sz w:val="18"/>
                  <w:szCs w:val="18"/>
                </w:rPr>
                <w:delText>.yaml</w:delText>
              </w:r>
            </w:del>
          </w:p>
        </w:tc>
        <w:tc>
          <w:tcPr>
            <w:tcW w:w="1276" w:type="dxa"/>
            <w:shd w:val="clear" w:color="auto" w:fill="auto"/>
          </w:tcPr>
          <w:p w14:paraId="418D5F75" w14:textId="42B00FF0" w:rsidR="004157A2" w:rsidRPr="00ED7834" w:rsidDel="002B6BF7" w:rsidRDefault="004157A2" w:rsidP="00307DBE">
            <w:pPr>
              <w:rPr>
                <w:del w:id="38" w:author="Zhijun rev1" w:date="2021-08-23T10:56:00Z"/>
                <w:rFonts w:ascii="Arial" w:hAnsi="Arial" w:cs="Arial"/>
                <w:sz w:val="18"/>
                <w:szCs w:val="18"/>
              </w:rPr>
            </w:pPr>
            <w:del w:id="39" w:author="Zhijun rev1" w:date="2021-08-23T10:56:00Z">
              <w:r w:rsidRPr="00ED7834" w:rsidDel="002B6BF7">
                <w:rPr>
                  <w:rFonts w:ascii="Arial" w:hAnsi="Arial" w:cs="Arial"/>
                  <w:sz w:val="18"/>
                  <w:szCs w:val="18"/>
                </w:rPr>
                <w:delText>nnsacf-</w:delText>
              </w:r>
              <w:r w:rsidRPr="00ED7834" w:rsidDel="002B6BF7">
                <w:rPr>
                  <w:rFonts w:ascii="Arial" w:hAnsi="Arial" w:cs="Arial" w:hint="eastAsia"/>
                  <w:sz w:val="18"/>
                  <w:szCs w:val="18"/>
                  <w:highlight w:val="cyan"/>
                  <w:lang w:eastAsia="zh-CN"/>
                </w:rPr>
                <w:delText>num-of-</w:delText>
              </w:r>
              <w:r w:rsidRPr="00ED7834" w:rsidDel="002B6BF7">
                <w:rPr>
                  <w:rFonts w:ascii="Arial" w:hAnsi="Arial" w:cs="Arial"/>
                  <w:sz w:val="18"/>
                  <w:szCs w:val="18"/>
                  <w:highlight w:val="cyan"/>
                  <w:lang w:eastAsia="zh-CN"/>
                </w:rPr>
                <w:delText>pdu</w:delText>
              </w:r>
              <w:r w:rsidRPr="00ED7834" w:rsidDel="002B6BF7">
                <w:rPr>
                  <w:rFonts w:ascii="Arial" w:hAnsi="Arial" w:cs="Arial" w:hint="eastAsia"/>
                  <w:sz w:val="18"/>
                  <w:szCs w:val="18"/>
                  <w:highlight w:val="cyan"/>
                  <w:lang w:eastAsia="zh-CN"/>
                </w:rPr>
                <w:delText>s-per-</w:delText>
              </w:r>
              <w:r w:rsidRPr="00ED7834" w:rsidDel="002B6BF7">
                <w:rPr>
                  <w:rFonts w:ascii="Arial" w:hAnsi="Arial" w:cs="Arial" w:hint="eastAsia"/>
                  <w:sz w:val="18"/>
                  <w:szCs w:val="18"/>
                  <w:highlight w:val="cyan"/>
                  <w:lang w:eastAsia="zh-CN"/>
                </w:rPr>
                <w:lastRenderedPageBreak/>
                <w:delText>slice</w:delText>
              </w:r>
            </w:del>
          </w:p>
        </w:tc>
        <w:tc>
          <w:tcPr>
            <w:tcW w:w="850" w:type="dxa"/>
            <w:shd w:val="clear" w:color="auto" w:fill="auto"/>
          </w:tcPr>
          <w:p w14:paraId="6793F0BB" w14:textId="40C2ED60" w:rsidR="004157A2" w:rsidRPr="00ED7834" w:rsidDel="002B6BF7" w:rsidRDefault="004157A2" w:rsidP="00307DBE">
            <w:pPr>
              <w:rPr>
                <w:del w:id="40" w:author="Zhijun rev1" w:date="2021-08-23T10:56:00Z"/>
                <w:rFonts w:ascii="Arial" w:hAnsi="Arial" w:cs="Arial"/>
                <w:sz w:val="18"/>
                <w:szCs w:val="18"/>
              </w:rPr>
            </w:pPr>
            <w:del w:id="41" w:author="Zhijun rev1" w:date="2021-08-23T10:56:00Z">
              <w:r w:rsidRPr="00ED7834" w:rsidDel="002B6BF7">
                <w:rPr>
                  <w:rFonts w:ascii="Arial" w:hAnsi="Arial" w:cs="Arial"/>
                  <w:sz w:val="18"/>
                  <w:szCs w:val="18"/>
                </w:rPr>
                <w:lastRenderedPageBreak/>
                <w:delText>A.3</w:delText>
              </w:r>
            </w:del>
          </w:p>
        </w:tc>
      </w:tr>
      <w:tr w:rsidR="004157A2" w:rsidRPr="00ED7834" w14:paraId="3650B20A" w14:textId="77777777" w:rsidTr="00307DBE">
        <w:tc>
          <w:tcPr>
            <w:tcW w:w="1809" w:type="dxa"/>
            <w:shd w:val="clear" w:color="auto" w:fill="auto"/>
          </w:tcPr>
          <w:p w14:paraId="27BC765A" w14:textId="77777777" w:rsidR="004157A2" w:rsidRPr="00ED7834" w:rsidRDefault="004157A2" w:rsidP="00307DBE">
            <w:pPr>
              <w:rPr>
                <w:rFonts w:ascii="Arial" w:hAnsi="Arial" w:cs="Arial"/>
                <w:sz w:val="18"/>
                <w:szCs w:val="18"/>
              </w:rPr>
            </w:pPr>
            <w:proofErr w:type="spellStart"/>
            <w:r w:rsidRPr="00ED7834">
              <w:rPr>
                <w:rFonts w:ascii="Arial" w:hAnsi="Arial" w:cs="Arial"/>
                <w:sz w:val="18"/>
                <w:szCs w:val="18"/>
              </w:rPr>
              <w:lastRenderedPageBreak/>
              <w:t>Nnsacf_SliceEventExposure</w:t>
            </w:r>
            <w:proofErr w:type="spellEnd"/>
          </w:p>
        </w:tc>
        <w:tc>
          <w:tcPr>
            <w:tcW w:w="851" w:type="dxa"/>
            <w:shd w:val="clear" w:color="auto" w:fill="auto"/>
          </w:tcPr>
          <w:p w14:paraId="04151525" w14:textId="77777777" w:rsidR="004157A2" w:rsidRPr="00ED7834" w:rsidRDefault="004157A2" w:rsidP="00307DBE">
            <w:pPr>
              <w:rPr>
                <w:rFonts w:ascii="Arial" w:hAnsi="Arial" w:cs="Arial"/>
                <w:sz w:val="18"/>
                <w:szCs w:val="18"/>
              </w:rPr>
            </w:pPr>
            <w:r w:rsidRPr="00ED7834">
              <w:rPr>
                <w:rFonts w:ascii="Arial" w:hAnsi="Arial" w:cs="Arial" w:hint="eastAsia"/>
                <w:sz w:val="18"/>
                <w:szCs w:val="18"/>
                <w:lang w:eastAsia="zh-CN"/>
              </w:rPr>
              <w:t>6</w:t>
            </w:r>
            <w:r w:rsidRPr="00ED7834">
              <w:rPr>
                <w:rFonts w:ascii="Arial" w:hAnsi="Arial" w:cs="Arial"/>
                <w:sz w:val="18"/>
                <w:szCs w:val="18"/>
                <w:lang w:eastAsia="zh-CN"/>
              </w:rPr>
              <w:t>.3</w:t>
            </w:r>
          </w:p>
        </w:tc>
        <w:tc>
          <w:tcPr>
            <w:tcW w:w="1701" w:type="dxa"/>
            <w:shd w:val="clear" w:color="auto" w:fill="auto"/>
          </w:tcPr>
          <w:p w14:paraId="37D8D3A1" w14:textId="77777777" w:rsidR="004157A2" w:rsidRPr="00ED7834" w:rsidRDefault="004157A2" w:rsidP="00307DBE">
            <w:pPr>
              <w:rPr>
                <w:rFonts w:ascii="Arial" w:hAnsi="Arial" w:cs="Arial"/>
                <w:sz w:val="18"/>
                <w:szCs w:val="18"/>
                <w:lang w:eastAsia="zh-CN"/>
              </w:rPr>
            </w:pPr>
            <w:r w:rsidRPr="00ED7834">
              <w:rPr>
                <w:rFonts w:ascii="Arial" w:hAnsi="Arial" w:cs="Arial"/>
                <w:sz w:val="18"/>
                <w:szCs w:val="18"/>
                <w:lang w:eastAsia="zh-CN"/>
              </w:rPr>
              <w:t>Slice related event subscription and notification</w:t>
            </w:r>
          </w:p>
        </w:tc>
        <w:tc>
          <w:tcPr>
            <w:tcW w:w="3402" w:type="dxa"/>
            <w:shd w:val="clear" w:color="auto" w:fill="auto"/>
          </w:tcPr>
          <w:p w14:paraId="143BA141" w14:textId="77777777" w:rsidR="004157A2" w:rsidRPr="00ED7834" w:rsidRDefault="004157A2" w:rsidP="00307DBE">
            <w:pPr>
              <w:rPr>
                <w:rFonts w:ascii="Arial" w:hAnsi="Arial" w:cs="Arial"/>
                <w:sz w:val="18"/>
                <w:szCs w:val="18"/>
              </w:rPr>
            </w:pPr>
            <w:r w:rsidRPr="00ED7834">
              <w:rPr>
                <w:rFonts w:ascii="Arial" w:hAnsi="Arial" w:cs="Arial"/>
                <w:sz w:val="18"/>
                <w:szCs w:val="18"/>
              </w:rPr>
              <w:t>TS29536_</w:t>
            </w:r>
            <w:r w:rsidRPr="00ED7834">
              <w:rPr>
                <w:rFonts w:ascii="Arial" w:hAnsi="Arial" w:cs="Arial" w:hint="eastAsia"/>
                <w:sz w:val="18"/>
                <w:szCs w:val="18"/>
              </w:rPr>
              <w:t>N</w:t>
            </w:r>
            <w:r w:rsidRPr="00ED7834">
              <w:rPr>
                <w:rFonts w:ascii="Arial" w:hAnsi="Arial" w:cs="Arial"/>
                <w:sz w:val="18"/>
                <w:szCs w:val="18"/>
              </w:rPr>
              <w:t>nsacf_SliceEventExposure.yaml</w:t>
            </w:r>
          </w:p>
        </w:tc>
        <w:tc>
          <w:tcPr>
            <w:tcW w:w="1276" w:type="dxa"/>
            <w:shd w:val="clear" w:color="auto" w:fill="auto"/>
          </w:tcPr>
          <w:p w14:paraId="4EA60551" w14:textId="77777777" w:rsidR="004157A2" w:rsidRPr="00ED7834" w:rsidRDefault="004157A2" w:rsidP="00307DBE">
            <w:pPr>
              <w:rPr>
                <w:rFonts w:ascii="Arial" w:hAnsi="Arial" w:cs="Arial"/>
                <w:sz w:val="18"/>
                <w:szCs w:val="18"/>
              </w:rPr>
            </w:pPr>
            <w:proofErr w:type="spellStart"/>
            <w:r w:rsidRPr="00ED7834">
              <w:rPr>
                <w:rFonts w:ascii="Arial" w:hAnsi="Arial" w:cs="Arial"/>
                <w:sz w:val="18"/>
                <w:szCs w:val="18"/>
              </w:rPr>
              <w:t>nnsacf</w:t>
            </w:r>
            <w:proofErr w:type="spellEnd"/>
            <w:r w:rsidRPr="00ED7834">
              <w:rPr>
                <w:rFonts w:ascii="Arial" w:hAnsi="Arial" w:cs="Arial"/>
                <w:sz w:val="18"/>
                <w:szCs w:val="18"/>
              </w:rPr>
              <w:t>-</w:t>
            </w:r>
            <w:r w:rsidRPr="00ED7834">
              <w:rPr>
                <w:rFonts w:ascii="Arial" w:hAnsi="Arial" w:cs="Arial"/>
                <w:sz w:val="18"/>
                <w:szCs w:val="18"/>
                <w:lang w:eastAsia="zh-CN"/>
              </w:rPr>
              <w:t>slice</w:t>
            </w:r>
            <w:r w:rsidRPr="00ED7834">
              <w:rPr>
                <w:rFonts w:ascii="Arial" w:hAnsi="Arial" w:cs="Arial" w:hint="eastAsia"/>
                <w:sz w:val="18"/>
                <w:szCs w:val="18"/>
                <w:lang w:eastAsia="zh-CN"/>
              </w:rPr>
              <w:t>-</w:t>
            </w:r>
            <w:proofErr w:type="spellStart"/>
            <w:r w:rsidRPr="00ED7834">
              <w:rPr>
                <w:rFonts w:ascii="Arial" w:hAnsi="Arial" w:cs="Arial"/>
                <w:sz w:val="18"/>
                <w:szCs w:val="18"/>
                <w:lang w:eastAsia="zh-CN"/>
              </w:rPr>
              <w:t>ee</w:t>
            </w:r>
            <w:proofErr w:type="spellEnd"/>
          </w:p>
        </w:tc>
        <w:tc>
          <w:tcPr>
            <w:tcW w:w="850" w:type="dxa"/>
            <w:shd w:val="clear" w:color="auto" w:fill="auto"/>
          </w:tcPr>
          <w:p w14:paraId="5226D1EF" w14:textId="77777777" w:rsidR="004157A2" w:rsidRPr="00ED7834" w:rsidRDefault="004157A2" w:rsidP="00307DBE">
            <w:pPr>
              <w:rPr>
                <w:rFonts w:ascii="Arial" w:hAnsi="Arial" w:cs="Arial"/>
                <w:sz w:val="18"/>
                <w:szCs w:val="18"/>
              </w:rPr>
            </w:pPr>
            <w:r w:rsidRPr="00ED7834">
              <w:rPr>
                <w:rFonts w:ascii="Arial" w:hAnsi="Arial" w:cs="Arial" w:hint="eastAsia"/>
                <w:sz w:val="18"/>
                <w:szCs w:val="18"/>
                <w:lang w:eastAsia="zh-CN"/>
              </w:rPr>
              <w:t>A</w:t>
            </w:r>
            <w:r w:rsidRPr="00ED7834">
              <w:rPr>
                <w:rFonts w:ascii="Arial" w:hAnsi="Arial" w:cs="Arial"/>
                <w:sz w:val="18"/>
                <w:szCs w:val="18"/>
                <w:lang w:eastAsia="zh-CN"/>
              </w:rPr>
              <w:t>.4</w:t>
            </w:r>
          </w:p>
        </w:tc>
      </w:tr>
    </w:tbl>
    <w:p w14:paraId="50CAF8E8" w14:textId="77777777" w:rsidR="004157A2" w:rsidRPr="009C24EF" w:rsidRDefault="004157A2" w:rsidP="004157A2"/>
    <w:p w14:paraId="15BBBCDE" w14:textId="6B3D81A2" w:rsidR="004157A2" w:rsidDel="002D4279" w:rsidRDefault="004157A2" w:rsidP="004157A2">
      <w:pPr>
        <w:pStyle w:val="EditorsNote"/>
        <w:rPr>
          <w:del w:id="42" w:author="Zhijun" w:date="2021-07-14T10:30:00Z"/>
        </w:rPr>
      </w:pPr>
      <w:del w:id="43" w:author="Zhijun" w:date="2021-07-14T10:30:00Z">
        <w:r w:rsidRPr="00D52C64" w:rsidDel="002D4279">
          <w:delText>Editor's Note:</w:delText>
        </w:r>
        <w:r w:rsidRPr="00D52C64" w:rsidDel="002D4279">
          <w:tab/>
          <w:delText xml:space="preserve">The name of "NumOfUEsPerSlice" </w:delText>
        </w:r>
        <w:r w:rsidDel="002D4279">
          <w:delText xml:space="preserve">/ </w:delText>
        </w:r>
        <w:r w:rsidRPr="00D52C64" w:rsidDel="002D4279">
          <w:delText>"NumOf</w:delText>
        </w:r>
        <w:r w:rsidDel="002D4279">
          <w:delText>PDU</w:delText>
        </w:r>
        <w:r w:rsidRPr="00D52C64" w:rsidDel="002D4279">
          <w:delText>sPerSlice" looks more like a name for a service operation other than a name for a service. It is FFS whether a better name for the service should be considered, e.g. "</w:delText>
        </w:r>
        <w:r w:rsidDel="002D4279">
          <w:delText>UE</w:delText>
        </w:r>
        <w:r w:rsidRPr="00D52C64" w:rsidDel="002D4279">
          <w:delText>SAC" (</w:delText>
        </w:r>
        <w:r w:rsidDel="002D4279">
          <w:delText xml:space="preserve">UE related </w:delText>
        </w:r>
        <w:r w:rsidRPr="00D52C64" w:rsidDel="002D4279">
          <w:delText>per Slice Admission Control) or "P</w:delText>
        </w:r>
        <w:r w:rsidDel="002D4279">
          <w:delText>DU</w:delText>
        </w:r>
        <w:r w:rsidRPr="00D52C64" w:rsidDel="002D4279">
          <w:delText>SAC" (</w:delText>
        </w:r>
        <w:r w:rsidDel="002D4279">
          <w:delText>PDU related p</w:delText>
        </w:r>
        <w:r w:rsidRPr="00D52C64" w:rsidDel="002D4279">
          <w:delText>er Slice Admission Control). If so, an LS to SA2 is needed.</w:delText>
        </w:r>
      </w:del>
    </w:p>
    <w:p w14:paraId="53C50173" w14:textId="77777777" w:rsidR="004902A7" w:rsidRPr="006B5418" w:rsidRDefault="004902A7" w:rsidP="00490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5D4EB2" w14:textId="7992611D" w:rsidR="004157A2" w:rsidRDefault="004157A2" w:rsidP="004157A2">
      <w:pPr>
        <w:pStyle w:val="2"/>
      </w:pPr>
      <w:bookmarkStart w:id="44" w:name="_Toc70325095"/>
      <w:bookmarkStart w:id="45" w:name="_Toc73369620"/>
      <w:bookmarkEnd w:id="2"/>
      <w:bookmarkEnd w:id="3"/>
      <w:bookmarkEnd w:id="4"/>
      <w:bookmarkEnd w:id="5"/>
      <w:r>
        <w:t>5.2</w:t>
      </w:r>
      <w:r>
        <w:tab/>
      </w:r>
      <w:proofErr w:type="spellStart"/>
      <w:r>
        <w:rPr>
          <w:rFonts w:hint="eastAsia"/>
          <w:lang w:eastAsia="zh-CN"/>
        </w:rPr>
        <w:t>Nnsacf_</w:t>
      </w:r>
      <w:ins w:id="46" w:author="Zhijun rev1" w:date="2021-08-23T14:15:00Z">
        <w:r w:rsidR="00080294">
          <w:rPr>
            <w:lang w:eastAsia="zh-CN"/>
          </w:rPr>
          <w:t>NSAC</w:t>
        </w:r>
      </w:ins>
      <w:proofErr w:type="spellEnd"/>
      <w:del w:id="47" w:author="Zhijun rev1" w:date="2021-08-23T14:15:00Z">
        <w:r w:rsidRPr="00401587" w:rsidDel="00080294">
          <w:rPr>
            <w:rFonts w:hint="eastAsia"/>
            <w:highlight w:val="cyan"/>
            <w:lang w:eastAsia="zh-CN"/>
          </w:rPr>
          <w:delText>NumOfUEsPerSlice</w:delText>
        </w:r>
      </w:del>
      <w:r w:rsidRPr="00AF47A0">
        <w:t xml:space="preserve"> </w:t>
      </w:r>
      <w:r>
        <w:t>Service</w:t>
      </w:r>
      <w:bookmarkEnd w:id="44"/>
      <w:bookmarkEnd w:id="45"/>
    </w:p>
    <w:p w14:paraId="5EA1026A" w14:textId="77777777" w:rsidR="004157A2" w:rsidRDefault="004157A2" w:rsidP="004157A2">
      <w:pPr>
        <w:pStyle w:val="3"/>
      </w:pPr>
      <w:bookmarkStart w:id="48" w:name="_Toc510696588"/>
      <w:bookmarkStart w:id="49" w:name="_Toc35971380"/>
      <w:bookmarkStart w:id="50" w:name="_Toc70325096"/>
      <w:bookmarkStart w:id="51" w:name="_Toc73369621"/>
      <w:r>
        <w:t>5.2.1</w:t>
      </w:r>
      <w:r>
        <w:tab/>
        <w:t>Service Description</w:t>
      </w:r>
      <w:bookmarkEnd w:id="48"/>
      <w:bookmarkEnd w:id="49"/>
      <w:bookmarkEnd w:id="50"/>
      <w:bookmarkEnd w:id="51"/>
    </w:p>
    <w:p w14:paraId="61E69118" w14:textId="30DC0DA6" w:rsidR="004157A2" w:rsidRPr="007021DF" w:rsidRDefault="004157A2" w:rsidP="004157A2">
      <w:bookmarkStart w:id="52" w:name="_Toc510696589"/>
      <w:bookmarkStart w:id="53" w:name="_Toc35971381"/>
      <w:r w:rsidRPr="007021DF">
        <w:t xml:space="preserve">The </w:t>
      </w:r>
      <w:proofErr w:type="spellStart"/>
      <w:r w:rsidRPr="007021DF">
        <w:t>N</w:t>
      </w:r>
      <w:r>
        <w:t>nsacf</w:t>
      </w:r>
      <w:r w:rsidRPr="007021DF">
        <w:t>_</w:t>
      </w:r>
      <w:ins w:id="54" w:author="Zhijun rev1" w:date="2021-08-23T10:57:00Z">
        <w:r w:rsidR="00D60D16">
          <w:t>NSAC</w:t>
        </w:r>
      </w:ins>
      <w:proofErr w:type="spellEnd"/>
      <w:del w:id="55" w:author="Zhijun rev1" w:date="2021-08-23T10:57:00Z">
        <w:r w:rsidRPr="00E413C5" w:rsidDel="00D60D16">
          <w:rPr>
            <w:highlight w:val="cyan"/>
          </w:rPr>
          <w:delText>NumOfUEsPerSlice</w:delText>
        </w:r>
      </w:del>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ins w:id="56" w:author="Zhijun rev1" w:date="2021-08-23T10:57:00Z">
        <w:r w:rsidR="00D60D16">
          <w:rPr>
            <w:lang w:eastAsia="zh-CN"/>
          </w:rPr>
          <w:t>, SMF</w:t>
        </w:r>
      </w:ins>
      <w:r w:rsidRPr="007021DF">
        <w:rPr>
          <w:rFonts w:hint="eastAsia"/>
          <w:lang w:eastAsia="zh-CN"/>
        </w:rPr>
        <w:t xml:space="preserve">) to </w:t>
      </w:r>
      <w:r>
        <w:rPr>
          <w:lang w:eastAsia="zh-CN"/>
        </w:rPr>
        <w:t>request admission control for UEs accessing a specific network slice</w:t>
      </w:r>
      <w:ins w:id="57" w:author="Zhijun rev1" w:date="2021-08-23T10:59:00Z">
        <w:r w:rsidR="00B92D95">
          <w:rPr>
            <w:lang w:eastAsia="zh-CN"/>
          </w:rPr>
          <w:t xml:space="preserve">, or for PDU sessions </w:t>
        </w:r>
      </w:ins>
      <w:ins w:id="58" w:author="Zhijun rev1" w:date="2021-08-23T14:15:00Z">
        <w:r w:rsidR="00F27243">
          <w:rPr>
            <w:lang w:eastAsia="zh-CN"/>
          </w:rPr>
          <w:t xml:space="preserve">to be </w:t>
        </w:r>
      </w:ins>
      <w:ins w:id="59" w:author="Zhijun rev1" w:date="2021-08-23T10:59:00Z">
        <w:r w:rsidR="00B92D95">
          <w:rPr>
            <w:lang w:eastAsia="zh-CN"/>
          </w:rPr>
          <w:t>established to a specific network slice</w:t>
        </w:r>
      </w:ins>
      <w:r w:rsidRPr="007021DF">
        <w:rPr>
          <w:rFonts w:hint="eastAsia"/>
          <w:lang w:eastAsia="zh-CN"/>
        </w:rPr>
        <w:t xml:space="preserve">. </w:t>
      </w:r>
      <w:r w:rsidRPr="007021DF">
        <w:t>The following are the key functionalities of this NF service:</w:t>
      </w:r>
    </w:p>
    <w:p w14:paraId="655937D5" w14:textId="1902F207" w:rsidR="004157A2" w:rsidRDefault="004157A2" w:rsidP="004157A2">
      <w:pPr>
        <w:pStyle w:val="B1"/>
        <w:rPr>
          <w:lang w:eastAsia="zh-CN"/>
        </w:rPr>
      </w:pPr>
      <w:r w:rsidRPr="007021DF">
        <w:t>-</w:t>
      </w:r>
      <w:r w:rsidRPr="007021DF">
        <w:tab/>
      </w:r>
      <w:r>
        <w:t xml:space="preserve">Request the NSACF to control the number of UEs registered to a specific </w:t>
      </w:r>
      <w:ins w:id="60" w:author="Zhijun rev1" w:date="2021-08-23T10:59:00Z">
        <w:r w:rsidR="003B2A0F">
          <w:t xml:space="preserve">network </w:t>
        </w:r>
      </w:ins>
      <w:r>
        <w:t xml:space="preserve">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w:t>
      </w:r>
      <w:ins w:id="61" w:author="Zhijun rev1" w:date="2021-08-23T10:59:00Z">
        <w:r w:rsidR="003B2A0F">
          <w:t xml:space="preserve">network </w:t>
        </w:r>
      </w:ins>
      <w:r>
        <w:t>slice</w:t>
      </w:r>
      <w:r w:rsidRPr="007021DF">
        <w:rPr>
          <w:rFonts w:hint="eastAsia"/>
          <w:lang w:eastAsia="zh-CN"/>
        </w:rPr>
        <w:t>;</w:t>
      </w:r>
    </w:p>
    <w:p w14:paraId="39505AA7" w14:textId="77777777" w:rsidR="00F13D9B" w:rsidRDefault="00F13D9B" w:rsidP="00F13D9B">
      <w:pPr>
        <w:pStyle w:val="B1"/>
        <w:rPr>
          <w:ins w:id="62" w:author="Zhijun rev1" w:date="2021-08-23T11:02:00Z"/>
          <w:lang w:eastAsia="zh-CN"/>
        </w:rPr>
      </w:pPr>
      <w:ins w:id="63" w:author="Zhijun rev1" w:date="2021-08-23T11:02:00Z">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ins>
    </w:p>
    <w:p w14:paraId="2ABFD8B9" w14:textId="77777777" w:rsidR="004157A2" w:rsidRPr="007021DF" w:rsidRDefault="004157A2" w:rsidP="004157A2">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470505">
        <w:rPr>
          <w:lang w:eastAsia="zh-CN"/>
          <w:rPrChange w:id="64" w:author="Zhijun rev1" w:date="2021-08-23T11:02:00Z">
            <w:rPr>
              <w:highlight w:val="cyan"/>
              <w:lang w:eastAsia="zh-CN"/>
            </w:rPr>
          </w:rPrChange>
        </w:rPr>
        <w:t>early admission control</w:t>
      </w:r>
      <w:r>
        <w:rPr>
          <w:rFonts w:hint="eastAsia"/>
          <w:lang w:eastAsia="zh-CN"/>
        </w:rPr>
        <w:t>) mode for NSAC procedure</w:t>
      </w:r>
      <w:r w:rsidRPr="007021DF">
        <w:t>;</w:t>
      </w:r>
    </w:p>
    <w:p w14:paraId="1CE9EBBA" w14:textId="2C0B97B2" w:rsidR="004157A2" w:rsidRPr="007021DF" w:rsidRDefault="004157A2" w:rsidP="004157A2">
      <w:r w:rsidRPr="007021DF">
        <w:t xml:space="preserve">The </w:t>
      </w:r>
      <w:proofErr w:type="spellStart"/>
      <w:r w:rsidRPr="007021DF">
        <w:t>N</w:t>
      </w:r>
      <w:r>
        <w:t>nsac</w:t>
      </w:r>
      <w:r w:rsidRPr="007021DF">
        <w:t>f_</w:t>
      </w:r>
      <w:ins w:id="65" w:author="Zhijun rev1" w:date="2021-08-23T10:59:00Z">
        <w:r w:rsidR="00676FA0">
          <w:t>NSAC</w:t>
        </w:r>
      </w:ins>
      <w:proofErr w:type="spellEnd"/>
      <w:del w:id="66" w:author="Zhijun rev1" w:date="2021-08-23T10:59:00Z">
        <w:r w:rsidRPr="00941937" w:rsidDel="00676FA0">
          <w:rPr>
            <w:highlight w:val="cyan"/>
            <w:lang w:eastAsia="zh-CN"/>
          </w:rPr>
          <w:delText>NumOfUEsPerSlic</w:delText>
        </w:r>
      </w:del>
      <w:del w:id="67" w:author="Zhijun rev1" w:date="2021-08-23T11:00:00Z">
        <w:r w:rsidRPr="00941937" w:rsidDel="00676FA0">
          <w:rPr>
            <w:highlight w:val="cyan"/>
            <w:lang w:eastAsia="zh-CN"/>
          </w:rPr>
          <w:delText>e</w:delText>
        </w:r>
      </w:del>
      <w:r w:rsidRPr="007021DF">
        <w:t xml:space="preserve"> service supports the following service operations.</w:t>
      </w:r>
    </w:p>
    <w:p w14:paraId="55051317" w14:textId="4ED67AE0" w:rsidR="004157A2" w:rsidRPr="007021DF" w:rsidRDefault="004157A2" w:rsidP="004157A2">
      <w:pPr>
        <w:pStyle w:val="TH"/>
      </w:pPr>
      <w:r w:rsidRPr="007021DF">
        <w:t xml:space="preserve">Table 5.2.1-1: Service operations supported by the </w:t>
      </w:r>
      <w:proofErr w:type="spellStart"/>
      <w:r w:rsidRPr="007021DF">
        <w:t>N</w:t>
      </w:r>
      <w:r>
        <w:t>nsacf</w:t>
      </w:r>
      <w:r w:rsidRPr="007021DF">
        <w:t>_</w:t>
      </w:r>
      <w:ins w:id="68" w:author="Zhijun rev1" w:date="2021-08-23T11:00:00Z">
        <w:r w:rsidR="009A1B71">
          <w:t>NSAC</w:t>
        </w:r>
      </w:ins>
      <w:proofErr w:type="spellEnd"/>
      <w:del w:id="69" w:author="Zhijun rev1" w:date="2021-08-23T11:00:00Z">
        <w:r w:rsidRPr="00C01C3F" w:rsidDel="009A1B71">
          <w:rPr>
            <w:highlight w:val="cyan"/>
            <w:lang w:eastAsia="zh-CN"/>
          </w:rPr>
          <w:delText>NumOfUEsPerSlice</w:delText>
        </w:r>
      </w:del>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157A2" w:rsidRPr="00ED7834" w14:paraId="54F36F88" w14:textId="77777777" w:rsidTr="00307DBE">
        <w:tc>
          <w:tcPr>
            <w:tcW w:w="2417" w:type="dxa"/>
          </w:tcPr>
          <w:p w14:paraId="3EBA2F00" w14:textId="77777777" w:rsidR="004157A2" w:rsidRPr="00ED7834" w:rsidRDefault="004157A2" w:rsidP="00307DBE">
            <w:pPr>
              <w:pStyle w:val="TAH"/>
            </w:pPr>
            <w:r w:rsidRPr="00ED7834">
              <w:t>Service Operations</w:t>
            </w:r>
          </w:p>
        </w:tc>
        <w:tc>
          <w:tcPr>
            <w:tcW w:w="3787" w:type="dxa"/>
          </w:tcPr>
          <w:p w14:paraId="07A9DE15" w14:textId="77777777" w:rsidR="004157A2" w:rsidRPr="00ED7834" w:rsidRDefault="004157A2" w:rsidP="00307DBE">
            <w:pPr>
              <w:pStyle w:val="TAH"/>
            </w:pPr>
            <w:r w:rsidRPr="00ED7834">
              <w:t>Description</w:t>
            </w:r>
          </w:p>
        </w:tc>
        <w:tc>
          <w:tcPr>
            <w:tcW w:w="1842" w:type="dxa"/>
          </w:tcPr>
          <w:p w14:paraId="1AB97F42" w14:textId="77777777" w:rsidR="004157A2" w:rsidRPr="00ED7834" w:rsidRDefault="004157A2" w:rsidP="00307DBE">
            <w:pPr>
              <w:pStyle w:val="TAH"/>
            </w:pPr>
            <w:r w:rsidRPr="00ED7834">
              <w:t>Operation</w:t>
            </w:r>
          </w:p>
          <w:p w14:paraId="5953C038" w14:textId="77777777" w:rsidR="004157A2" w:rsidRPr="00ED7834" w:rsidRDefault="004157A2" w:rsidP="00307DBE">
            <w:pPr>
              <w:pStyle w:val="TAH"/>
            </w:pPr>
            <w:r w:rsidRPr="00ED7834">
              <w:t>Semantics</w:t>
            </w:r>
          </w:p>
        </w:tc>
        <w:tc>
          <w:tcPr>
            <w:tcW w:w="1418" w:type="dxa"/>
          </w:tcPr>
          <w:p w14:paraId="7D021BDA" w14:textId="77777777" w:rsidR="004157A2" w:rsidRPr="00ED7834" w:rsidRDefault="004157A2" w:rsidP="00307DBE">
            <w:pPr>
              <w:pStyle w:val="TAH"/>
            </w:pPr>
            <w:r w:rsidRPr="00ED7834">
              <w:t>Example Consumer(s)</w:t>
            </w:r>
          </w:p>
        </w:tc>
      </w:tr>
      <w:tr w:rsidR="004157A2" w:rsidRPr="00ED7834" w14:paraId="660F4800" w14:textId="77777777" w:rsidTr="00307DBE">
        <w:tc>
          <w:tcPr>
            <w:tcW w:w="2417" w:type="dxa"/>
          </w:tcPr>
          <w:p w14:paraId="1A0A9F7B" w14:textId="33D96F01" w:rsidR="004157A2" w:rsidRPr="00ED7834" w:rsidRDefault="00391A19" w:rsidP="00391A19">
            <w:pPr>
              <w:pStyle w:val="TAL"/>
              <w:rPr>
                <w:lang w:eastAsia="zh-CN"/>
              </w:rPr>
            </w:pPr>
            <w:proofErr w:type="spellStart"/>
            <w:ins w:id="70" w:author="Zhijun rev1" w:date="2021-08-23T11:01:00Z">
              <w:r>
                <w:rPr>
                  <w:highlight w:val="cyan"/>
                  <w:lang w:eastAsia="zh-CN"/>
                </w:rPr>
                <w:t>NumOfUEsUpdate</w:t>
              </w:r>
            </w:ins>
            <w:proofErr w:type="spellEnd"/>
            <w:del w:id="71" w:author="Zhijun rev1" w:date="2021-08-23T11:01:00Z">
              <w:r w:rsidR="004157A2" w:rsidRPr="00ED7834" w:rsidDel="00391A19">
                <w:rPr>
                  <w:rFonts w:hint="eastAsia"/>
                  <w:highlight w:val="cyan"/>
                  <w:lang w:eastAsia="zh-CN"/>
                </w:rPr>
                <w:delText>A</w:delText>
              </w:r>
              <w:r w:rsidR="004157A2" w:rsidRPr="00ED7834" w:rsidDel="00391A19">
                <w:rPr>
                  <w:highlight w:val="cyan"/>
                  <w:lang w:eastAsia="zh-CN"/>
                </w:rPr>
                <w:delText>vailabilityCheckAndUpdate</w:delText>
              </w:r>
            </w:del>
          </w:p>
        </w:tc>
        <w:tc>
          <w:tcPr>
            <w:tcW w:w="3787" w:type="dxa"/>
          </w:tcPr>
          <w:p w14:paraId="2494FAD1" w14:textId="44F8497F" w:rsidR="004157A2" w:rsidRPr="00ED7834" w:rsidRDefault="004157A2" w:rsidP="00307DBE">
            <w:pPr>
              <w:pStyle w:val="TAL"/>
            </w:pPr>
            <w:r w:rsidRPr="00ED7834">
              <w:rPr>
                <w:lang w:eastAsia="zh-CN"/>
              </w:rPr>
              <w:t xml:space="preserve">Request the NSACF to perform </w:t>
            </w:r>
            <w:r w:rsidRPr="00ED7834">
              <w:rPr>
                <w:rFonts w:hint="eastAsia"/>
                <w:lang w:eastAsia="zh-CN"/>
              </w:rPr>
              <w:t xml:space="preserve">admission control related to the number of UEs registered to a </w:t>
            </w:r>
            <w:ins w:id="72" w:author="Zhijun rev1" w:date="2021-08-23T11:01:00Z">
              <w:r w:rsidR="00391A19">
                <w:rPr>
                  <w:lang w:eastAsia="zh-CN"/>
                </w:rPr>
                <w:t xml:space="preserve">network </w:t>
              </w:r>
            </w:ins>
            <w:r w:rsidRPr="00ED7834">
              <w:rPr>
                <w:rFonts w:hint="eastAsia"/>
                <w:lang w:eastAsia="zh-CN"/>
              </w:rPr>
              <w:t>slice</w:t>
            </w:r>
            <w:r w:rsidRPr="00ED7834">
              <w:t>.</w:t>
            </w:r>
          </w:p>
        </w:tc>
        <w:tc>
          <w:tcPr>
            <w:tcW w:w="1842" w:type="dxa"/>
          </w:tcPr>
          <w:p w14:paraId="0266E232" w14:textId="77777777" w:rsidR="004157A2" w:rsidRPr="00ED7834" w:rsidRDefault="004157A2" w:rsidP="00307DBE">
            <w:pPr>
              <w:pStyle w:val="TAL"/>
            </w:pPr>
            <w:r w:rsidRPr="00ED7834">
              <w:t>Request/Response</w:t>
            </w:r>
          </w:p>
        </w:tc>
        <w:tc>
          <w:tcPr>
            <w:tcW w:w="1418" w:type="dxa"/>
          </w:tcPr>
          <w:p w14:paraId="40004978" w14:textId="77777777" w:rsidR="004157A2" w:rsidRPr="00ED7834" w:rsidRDefault="004157A2" w:rsidP="00307DBE">
            <w:pPr>
              <w:pStyle w:val="TAL"/>
            </w:pPr>
            <w:r w:rsidRPr="00ED7834">
              <w:t>AMF</w:t>
            </w:r>
          </w:p>
        </w:tc>
      </w:tr>
      <w:tr w:rsidR="00391A19" w:rsidRPr="00ED7834" w14:paraId="0E42CD48" w14:textId="77777777" w:rsidTr="00307DBE">
        <w:trPr>
          <w:ins w:id="73" w:author="Zhijun rev1" w:date="2021-08-23T11:00:00Z"/>
        </w:trPr>
        <w:tc>
          <w:tcPr>
            <w:tcW w:w="2417" w:type="dxa"/>
          </w:tcPr>
          <w:p w14:paraId="171A1B4F" w14:textId="3784487D" w:rsidR="00391A19" w:rsidRPr="00ED7834" w:rsidRDefault="00391A19" w:rsidP="00307DBE">
            <w:pPr>
              <w:pStyle w:val="TAL"/>
              <w:rPr>
                <w:ins w:id="74" w:author="Zhijun rev1" w:date="2021-08-23T11:00:00Z"/>
                <w:highlight w:val="cyan"/>
                <w:lang w:eastAsia="zh-CN"/>
              </w:rPr>
            </w:pPr>
            <w:proofErr w:type="spellStart"/>
            <w:ins w:id="75" w:author="Zhijun rev1" w:date="2021-08-23T11:01:00Z">
              <w:r>
                <w:rPr>
                  <w:highlight w:val="cyan"/>
                  <w:lang w:eastAsia="zh-CN"/>
                </w:rPr>
                <w:t>NumOfPDUsUpdate</w:t>
              </w:r>
            </w:ins>
            <w:proofErr w:type="spellEnd"/>
          </w:p>
        </w:tc>
        <w:tc>
          <w:tcPr>
            <w:tcW w:w="3787" w:type="dxa"/>
          </w:tcPr>
          <w:p w14:paraId="5F96695C" w14:textId="61969D15" w:rsidR="00391A19" w:rsidRPr="00ED7834" w:rsidRDefault="00391A19" w:rsidP="00391A19">
            <w:pPr>
              <w:pStyle w:val="TAL"/>
              <w:rPr>
                <w:ins w:id="76" w:author="Zhijun rev1" w:date="2021-08-23T11:00:00Z"/>
                <w:lang w:eastAsia="zh-CN"/>
              </w:rPr>
            </w:pPr>
            <w:ins w:id="77" w:author="Zhijun rev1" w:date="2021-08-23T11:01:00Z">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ins>
          </w:p>
        </w:tc>
        <w:tc>
          <w:tcPr>
            <w:tcW w:w="1842" w:type="dxa"/>
          </w:tcPr>
          <w:p w14:paraId="2854C916" w14:textId="18150F3F" w:rsidR="00391A19" w:rsidRPr="00ED7834" w:rsidRDefault="00391A19" w:rsidP="00307DBE">
            <w:pPr>
              <w:pStyle w:val="TAL"/>
              <w:rPr>
                <w:ins w:id="78" w:author="Zhijun rev1" w:date="2021-08-23T11:00:00Z"/>
              </w:rPr>
            </w:pPr>
            <w:ins w:id="79" w:author="Zhijun rev1" w:date="2021-08-23T11:01:00Z">
              <w:r w:rsidRPr="00ED7834">
                <w:t>Request/Response</w:t>
              </w:r>
            </w:ins>
          </w:p>
        </w:tc>
        <w:tc>
          <w:tcPr>
            <w:tcW w:w="1418" w:type="dxa"/>
          </w:tcPr>
          <w:p w14:paraId="57B32297" w14:textId="7AF6B495" w:rsidR="00391A19" w:rsidRPr="00ED7834" w:rsidRDefault="00391A19" w:rsidP="00307DBE">
            <w:pPr>
              <w:pStyle w:val="TAL"/>
              <w:rPr>
                <w:ins w:id="80" w:author="Zhijun rev1" w:date="2021-08-23T11:00:00Z"/>
              </w:rPr>
            </w:pPr>
            <w:ins w:id="81" w:author="Zhijun rev1" w:date="2021-08-23T11:02:00Z">
              <w:r>
                <w:t>SMF</w:t>
              </w:r>
            </w:ins>
          </w:p>
        </w:tc>
      </w:tr>
      <w:tr w:rsidR="004157A2" w:rsidRPr="00ED7834" w14:paraId="270F0CF0" w14:textId="77777777" w:rsidTr="00307DBE">
        <w:tc>
          <w:tcPr>
            <w:tcW w:w="2417" w:type="dxa"/>
          </w:tcPr>
          <w:p w14:paraId="734A1CCF" w14:textId="77777777" w:rsidR="004157A2" w:rsidRPr="00ED7834" w:rsidRDefault="004157A2" w:rsidP="00307DBE">
            <w:pPr>
              <w:pStyle w:val="TAL"/>
              <w:rPr>
                <w:lang w:eastAsia="zh-CN"/>
              </w:rPr>
            </w:pPr>
            <w:proofErr w:type="spellStart"/>
            <w:r w:rsidRPr="00ED7834">
              <w:rPr>
                <w:lang w:eastAsia="zh-CN"/>
              </w:rPr>
              <w:t>EACNotify</w:t>
            </w:r>
            <w:proofErr w:type="spellEnd"/>
          </w:p>
        </w:tc>
        <w:tc>
          <w:tcPr>
            <w:tcW w:w="3787" w:type="dxa"/>
          </w:tcPr>
          <w:p w14:paraId="7D403837" w14:textId="77777777" w:rsidR="004157A2" w:rsidRPr="00ED7834" w:rsidRDefault="004157A2" w:rsidP="00307DBE">
            <w:pPr>
              <w:pStyle w:val="TAL"/>
              <w:rPr>
                <w:lang w:eastAsia="zh-CN"/>
              </w:rPr>
            </w:pPr>
            <w:r w:rsidRPr="00ED7834">
              <w:rPr>
                <w:lang w:eastAsia="zh-CN"/>
              </w:rPr>
              <w:t xml:space="preserve">Notify the NF Service Consumer (e.g. AMF) of the </w:t>
            </w:r>
            <w:r w:rsidRPr="00ED7834">
              <w:rPr>
                <w:rFonts w:hint="eastAsia"/>
                <w:lang w:eastAsia="zh-CN"/>
              </w:rPr>
              <w:t>activation/deactivation of EAC mode</w:t>
            </w:r>
            <w:r w:rsidRPr="00ED7834">
              <w:rPr>
                <w:lang w:eastAsia="zh-CN"/>
              </w:rPr>
              <w:t>.</w:t>
            </w:r>
          </w:p>
        </w:tc>
        <w:tc>
          <w:tcPr>
            <w:tcW w:w="1842" w:type="dxa"/>
          </w:tcPr>
          <w:p w14:paraId="23B9A253" w14:textId="77777777" w:rsidR="004157A2" w:rsidRPr="00ED7834" w:rsidRDefault="004157A2" w:rsidP="00307DBE">
            <w:pPr>
              <w:pStyle w:val="TAL"/>
              <w:rPr>
                <w:lang w:eastAsia="zh-CN"/>
              </w:rPr>
            </w:pPr>
            <w:r w:rsidRPr="00ED7834">
              <w:rPr>
                <w:lang w:eastAsia="zh-CN"/>
              </w:rPr>
              <w:t>Subscribe/Notify</w:t>
            </w:r>
          </w:p>
        </w:tc>
        <w:tc>
          <w:tcPr>
            <w:tcW w:w="1418" w:type="dxa"/>
          </w:tcPr>
          <w:p w14:paraId="239505DF" w14:textId="77777777" w:rsidR="004157A2" w:rsidRPr="00ED7834" w:rsidRDefault="004157A2" w:rsidP="00307DBE">
            <w:pPr>
              <w:pStyle w:val="TAL"/>
              <w:rPr>
                <w:lang w:eastAsia="zh-CN"/>
              </w:rPr>
            </w:pPr>
            <w:r w:rsidRPr="00ED7834">
              <w:rPr>
                <w:lang w:eastAsia="zh-CN"/>
              </w:rPr>
              <w:t>AMF</w:t>
            </w:r>
          </w:p>
        </w:tc>
      </w:tr>
      <w:tr w:rsidR="004157A2" w:rsidRPr="00ED7834" w14:paraId="27050DD5" w14:textId="77777777" w:rsidTr="00307DBE">
        <w:tc>
          <w:tcPr>
            <w:tcW w:w="2417" w:type="dxa"/>
          </w:tcPr>
          <w:p w14:paraId="07700D43" w14:textId="77777777" w:rsidR="004157A2" w:rsidRPr="00ED7834" w:rsidRDefault="004157A2" w:rsidP="00307DBE">
            <w:pPr>
              <w:pStyle w:val="TAL"/>
              <w:rPr>
                <w:lang w:eastAsia="zh-CN"/>
              </w:rPr>
            </w:pPr>
          </w:p>
        </w:tc>
        <w:tc>
          <w:tcPr>
            <w:tcW w:w="3787" w:type="dxa"/>
          </w:tcPr>
          <w:p w14:paraId="70B96E0C" w14:textId="77777777" w:rsidR="004157A2" w:rsidRPr="00ED7834" w:rsidRDefault="004157A2" w:rsidP="00307DBE">
            <w:pPr>
              <w:pStyle w:val="TAL"/>
            </w:pPr>
          </w:p>
        </w:tc>
        <w:tc>
          <w:tcPr>
            <w:tcW w:w="1842" w:type="dxa"/>
          </w:tcPr>
          <w:p w14:paraId="14BFB0BB" w14:textId="77777777" w:rsidR="004157A2" w:rsidRPr="00ED7834" w:rsidRDefault="004157A2" w:rsidP="00307DBE">
            <w:pPr>
              <w:pStyle w:val="TAL"/>
            </w:pPr>
          </w:p>
        </w:tc>
        <w:tc>
          <w:tcPr>
            <w:tcW w:w="1418" w:type="dxa"/>
          </w:tcPr>
          <w:p w14:paraId="18EBBED7" w14:textId="77777777" w:rsidR="004157A2" w:rsidRPr="00ED7834" w:rsidRDefault="004157A2" w:rsidP="00307DBE">
            <w:pPr>
              <w:pStyle w:val="TAL"/>
            </w:pPr>
          </w:p>
        </w:tc>
      </w:tr>
    </w:tbl>
    <w:p w14:paraId="07F0620C" w14:textId="77777777" w:rsidR="004157A2" w:rsidRDefault="004157A2" w:rsidP="004157A2">
      <w:pPr>
        <w:rPr>
          <w:lang w:eastAsia="zh-CN"/>
        </w:rPr>
      </w:pPr>
    </w:p>
    <w:p w14:paraId="2BEE2CA5" w14:textId="43FAF72C" w:rsidR="004157A2" w:rsidDel="00ED3580" w:rsidRDefault="004157A2" w:rsidP="004157A2">
      <w:pPr>
        <w:pStyle w:val="EditorsNote"/>
        <w:rPr>
          <w:del w:id="82" w:author="Zhijun rev1" w:date="2021-08-23T11:02:00Z"/>
        </w:rPr>
      </w:pPr>
      <w:del w:id="83" w:author="Zhijun rev1" w:date="2021-08-23T11:02:00Z">
        <w:r w:rsidRPr="005A61D1" w:rsidDel="00ED3580">
          <w:delText>Editor's Note:</w:delText>
        </w:r>
        <w:r w:rsidRPr="005A61D1" w:rsidDel="00ED3580">
          <w:tab/>
          <w:delText>It is FFS whether a better name for the "AvailabilityCheckAndUpdate" service operation should be considered. If so, an LS to SA2 is needed.</w:delText>
        </w:r>
      </w:del>
    </w:p>
    <w:p w14:paraId="6B3377F3" w14:textId="77777777" w:rsidR="004157A2" w:rsidRDefault="004157A2" w:rsidP="004157A2">
      <w:pPr>
        <w:pStyle w:val="3"/>
      </w:pPr>
      <w:bookmarkStart w:id="84" w:name="_Toc70325097"/>
      <w:bookmarkStart w:id="85" w:name="_Toc73369622"/>
      <w:r>
        <w:t>5.2.2</w:t>
      </w:r>
      <w:r>
        <w:tab/>
        <w:t>Service Operations</w:t>
      </w:r>
      <w:bookmarkEnd w:id="52"/>
      <w:bookmarkEnd w:id="53"/>
      <w:bookmarkEnd w:id="84"/>
      <w:bookmarkEnd w:id="85"/>
    </w:p>
    <w:p w14:paraId="308DA674" w14:textId="77777777" w:rsidR="004157A2" w:rsidRDefault="004157A2" w:rsidP="004157A2">
      <w:pPr>
        <w:pStyle w:val="4"/>
      </w:pPr>
      <w:bookmarkStart w:id="86" w:name="_Toc510696590"/>
      <w:bookmarkStart w:id="87" w:name="_Toc35971382"/>
      <w:bookmarkStart w:id="88" w:name="_Toc70325098"/>
      <w:bookmarkStart w:id="89" w:name="_Toc73369623"/>
      <w:r>
        <w:t>5.2.2.1</w:t>
      </w:r>
      <w:r>
        <w:tab/>
        <w:t>Introduction</w:t>
      </w:r>
      <w:bookmarkEnd w:id="86"/>
      <w:bookmarkEnd w:id="87"/>
      <w:bookmarkEnd w:id="88"/>
      <w:bookmarkEnd w:id="89"/>
    </w:p>
    <w:p w14:paraId="45378FAD" w14:textId="2240F623" w:rsidR="004157A2" w:rsidRPr="007779AE" w:rsidRDefault="004157A2" w:rsidP="004157A2">
      <w:pPr>
        <w:rPr>
          <w:lang w:val="en-US"/>
        </w:rPr>
      </w:pPr>
      <w:bookmarkStart w:id="90" w:name="_Toc510696591"/>
      <w:bookmarkStart w:id="91"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ins w:id="92" w:author="Zhijun rev1" w:date="2021-08-23T11:04:00Z">
        <w:r w:rsidR="00C70D98">
          <w:t>NSAC</w:t>
        </w:r>
      </w:ins>
      <w:proofErr w:type="spellEnd"/>
      <w:del w:id="93" w:author="Zhijun rev1" w:date="2021-08-23T11:04:00Z">
        <w:r w:rsidRPr="007779AE" w:rsidDel="00C70D98">
          <w:rPr>
            <w:highlight w:val="cyan"/>
          </w:rPr>
          <w:delText>NumOfUEsPerSlice</w:delText>
        </w:r>
      </w:del>
      <w:r w:rsidRPr="007021DF">
        <w:t xml:space="preserve"> service </w:t>
      </w:r>
      <w:r w:rsidRPr="007021DF">
        <w:rPr>
          <w:rFonts w:hint="eastAsia"/>
        </w:rPr>
        <w:t xml:space="preserve">operations </w:t>
      </w:r>
      <w:r>
        <w:t xml:space="preserve">to request the NSACF to control the number of UEs registered to a specific </w:t>
      </w:r>
      <w:ins w:id="94" w:author="Zhijun rev1" w:date="2021-08-23T11:04:00Z">
        <w:r w:rsidR="00C70D98">
          <w:t xml:space="preserve">network </w:t>
        </w:r>
      </w:ins>
      <w:r>
        <w:t>slice</w:t>
      </w:r>
      <w:r w:rsidRPr="007021DF">
        <w:rPr>
          <w:rFonts w:hint="eastAsia"/>
        </w:rPr>
        <w:t>.</w:t>
      </w:r>
    </w:p>
    <w:p w14:paraId="7F8FAA06" w14:textId="5DB0675D" w:rsidR="004157A2" w:rsidRDefault="004157A2" w:rsidP="004157A2">
      <w:pPr>
        <w:pStyle w:val="4"/>
      </w:pPr>
      <w:bookmarkStart w:id="95" w:name="_Toc70325099"/>
      <w:bookmarkStart w:id="96" w:name="_Toc73369624"/>
      <w:r>
        <w:lastRenderedPageBreak/>
        <w:t>5.2.2.2</w:t>
      </w:r>
      <w:r>
        <w:tab/>
      </w:r>
      <w:bookmarkEnd w:id="90"/>
      <w:bookmarkEnd w:id="91"/>
      <w:proofErr w:type="spellStart"/>
      <w:ins w:id="97" w:author="Zhijun rev1" w:date="2021-08-23T11:03:00Z">
        <w:r w:rsidR="00AE742D">
          <w:t>NumOfUEsUpdate</w:t>
        </w:r>
      </w:ins>
      <w:proofErr w:type="spellEnd"/>
      <w:del w:id="98" w:author="Zhijun rev1" w:date="2021-08-23T11:03:00Z">
        <w:r w:rsidRPr="00183D59" w:rsidDel="00AE742D">
          <w:rPr>
            <w:highlight w:val="cyan"/>
          </w:rPr>
          <w:delText>AvailabilityCheckAndUpdate</w:delText>
        </w:r>
      </w:del>
      <w:bookmarkEnd w:id="95"/>
      <w:bookmarkEnd w:id="96"/>
    </w:p>
    <w:p w14:paraId="457AA1A3" w14:textId="77777777" w:rsidR="004157A2" w:rsidRDefault="004157A2" w:rsidP="004157A2">
      <w:pPr>
        <w:pStyle w:val="5"/>
      </w:pPr>
      <w:bookmarkStart w:id="99" w:name="_Toc510696592"/>
      <w:bookmarkStart w:id="100" w:name="_Toc35971384"/>
      <w:bookmarkStart w:id="101" w:name="_Toc70325100"/>
      <w:bookmarkStart w:id="102" w:name="_Toc73369625"/>
      <w:r>
        <w:t>5.2.2.2.1</w:t>
      </w:r>
      <w:r>
        <w:tab/>
        <w:t>General</w:t>
      </w:r>
      <w:bookmarkEnd w:id="99"/>
      <w:bookmarkEnd w:id="100"/>
      <w:bookmarkEnd w:id="101"/>
      <w:bookmarkEnd w:id="102"/>
    </w:p>
    <w:p w14:paraId="0C97D4FE" w14:textId="7DCB854F" w:rsidR="004157A2" w:rsidRPr="007021DF" w:rsidRDefault="004157A2" w:rsidP="004157A2">
      <w:pPr>
        <w:rPr>
          <w:lang w:eastAsia="zh-CN"/>
        </w:rPr>
      </w:pPr>
      <w:bookmarkStart w:id="103" w:name="_Toc510696593"/>
      <w:bookmarkStart w:id="104" w:name="_Toc35971385"/>
      <w:r w:rsidRPr="007021DF">
        <w:t xml:space="preserve">The </w:t>
      </w:r>
      <w:proofErr w:type="spellStart"/>
      <w:ins w:id="105" w:author="Zhijun rev1" w:date="2021-08-23T11:03:00Z">
        <w:r w:rsidR="00AE742D">
          <w:t>NumOfUEsUpdate</w:t>
        </w:r>
      </w:ins>
      <w:proofErr w:type="spellEnd"/>
      <w:del w:id="106" w:author="Zhijun rev1" w:date="2021-08-23T11:03:00Z">
        <w:r w:rsidRPr="005513B1" w:rsidDel="00AE742D">
          <w:rPr>
            <w:highlight w:val="cyan"/>
            <w:lang w:eastAsia="zh-CN"/>
          </w:rPr>
          <w:delText>AvailabilityCheckAndUpdate</w:delText>
        </w:r>
      </w:del>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w:t>
      </w:r>
      <w:ins w:id="107" w:author="Zhijun rev1" w:date="2021-08-23T11:04:00Z">
        <w:r w:rsidR="00C70D98">
          <w:t xml:space="preserve">network </w:t>
        </w:r>
      </w:ins>
      <w:r>
        <w:t xml:space="preserve">slice, e.g. perform </w:t>
      </w:r>
      <w:r>
        <w:rPr>
          <w:lang w:eastAsia="zh-CN"/>
        </w:rPr>
        <w:t xml:space="preserve">availability check and update the number of UEs registered to a </w:t>
      </w:r>
      <w:ins w:id="108" w:author="Zhijun rev1" w:date="2021-08-23T11:04:00Z">
        <w:r w:rsidR="00770C4C">
          <w:rPr>
            <w:lang w:eastAsia="zh-CN"/>
          </w:rPr>
          <w:t xml:space="preserve">network </w:t>
        </w:r>
      </w:ins>
      <w:r>
        <w:rPr>
          <w:lang w:eastAsia="zh-CN"/>
        </w:rPr>
        <w:t>slice. It is used</w:t>
      </w:r>
      <w:r w:rsidRPr="007021DF">
        <w:t xml:space="preserve"> in the following procedures:</w:t>
      </w:r>
    </w:p>
    <w:p w14:paraId="37D2C188" w14:textId="6A4E9948" w:rsidR="004157A2" w:rsidRPr="007021DF" w:rsidRDefault="004157A2" w:rsidP="004157A2">
      <w:pPr>
        <w:pStyle w:val="B1"/>
        <w:rPr>
          <w:lang w:eastAsia="zh-CN"/>
        </w:rPr>
      </w:pPr>
      <w:r w:rsidRPr="007021DF">
        <w:t>-</w:t>
      </w:r>
      <w:r w:rsidRPr="007021DF">
        <w:tab/>
      </w:r>
      <w:r>
        <w:t xml:space="preserve">AMF initiated network slice admission control procedure related to control the number of UEs registered to a </w:t>
      </w:r>
      <w:ins w:id="109" w:author="Zhijun rev1" w:date="2021-08-23T11:04:00Z">
        <w:r w:rsidR="00A05C58">
          <w:t xml:space="preserve">network </w:t>
        </w:r>
      </w:ins>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2B574D28" w14:textId="77777777" w:rsidR="004157A2" w:rsidRDefault="004157A2" w:rsidP="004157A2">
      <w:pPr>
        <w:pStyle w:val="5"/>
      </w:pPr>
      <w:bookmarkStart w:id="110" w:name="_Toc70325101"/>
      <w:bookmarkStart w:id="111" w:name="_Toc73369626"/>
      <w:r>
        <w:t>5.2.2.2.2</w:t>
      </w:r>
      <w:r>
        <w:tab/>
      </w:r>
      <w:bookmarkEnd w:id="103"/>
      <w:bookmarkEnd w:id="104"/>
      <w:r w:rsidRPr="00295D30">
        <w:t xml:space="preserve"> </w:t>
      </w:r>
      <w:r>
        <w:t>AMF initiated network slice admission control</w:t>
      </w:r>
      <w:bookmarkEnd w:id="110"/>
      <w:bookmarkEnd w:id="111"/>
    </w:p>
    <w:p w14:paraId="4F37CDB3" w14:textId="5EE0B807" w:rsidR="004157A2" w:rsidRPr="007021DF" w:rsidRDefault="004157A2" w:rsidP="004157A2">
      <w:bookmarkStart w:id="112" w:name="_Toc510696594"/>
      <w:bookmarkStart w:id="113"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ins w:id="114" w:author="Zhijun rev1" w:date="2021-08-23T11:05:00Z">
        <w:r w:rsidR="00EC6C7B">
          <w:rPr>
            <w:lang w:eastAsia="zh-CN"/>
          </w:rPr>
          <w:t>NumOfUEsUpdate</w:t>
        </w:r>
      </w:ins>
      <w:proofErr w:type="spellEnd"/>
      <w:del w:id="115" w:author="Zhijun rev1" w:date="2021-08-23T11:05:00Z">
        <w:r w:rsidRPr="000565B6" w:rsidDel="00EC6C7B">
          <w:rPr>
            <w:highlight w:val="cyan"/>
            <w:lang w:eastAsia="zh-CN"/>
          </w:rPr>
          <w:delText>AvailabilityCheckAndUpdate</w:delText>
        </w:r>
      </w:del>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2ADB2186" w14:textId="70B92907" w:rsidR="004157A2" w:rsidRPr="007021DF" w:rsidRDefault="004157A2" w:rsidP="004157A2">
      <w:pPr>
        <w:pStyle w:val="TH"/>
      </w:pPr>
      <w:del w:id="116" w:author="Zhijun rev1" w:date="2021-08-23T11:05:00Z">
        <w:r w:rsidRPr="007021DF" w:rsidDel="00E75C5F">
          <w:rPr>
            <w:lang w:val="fr-FR"/>
          </w:rPr>
          <w:object w:dxaOrig="9435" w:dyaOrig="3482" w14:anchorId="234DE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9" o:title=""/>
            </v:shape>
            <o:OLEObject Type="Embed" ProgID="Visio.Drawing.11" ShapeID="_x0000_i1025" DrawAspect="Content" ObjectID="_1691406049" r:id="rId10"/>
          </w:object>
        </w:r>
      </w:del>
      <w:ins w:id="117" w:author="Zhijun rev1" w:date="2021-08-23T11:05:00Z">
        <w:r w:rsidR="00E75C5F" w:rsidRPr="007021DF">
          <w:rPr>
            <w:lang w:val="fr-FR"/>
          </w:rPr>
          <w:object w:dxaOrig="9435" w:dyaOrig="3482" w14:anchorId="452BD92E">
            <v:shape id="_x0000_i1026" type="#_x0000_t75" style="width:470.7pt;height:174.1pt" o:ole="">
              <v:imagedata r:id="rId11" o:title=""/>
            </v:shape>
            <o:OLEObject Type="Embed" ProgID="Visio.Drawing.11" ShapeID="_x0000_i1026" DrawAspect="Content" ObjectID="_1691406050" r:id="rId12"/>
          </w:object>
        </w:r>
      </w:ins>
    </w:p>
    <w:p w14:paraId="33A1CED2" w14:textId="77777777" w:rsidR="004157A2" w:rsidRPr="007021DF" w:rsidRDefault="004157A2" w:rsidP="004157A2">
      <w:pPr>
        <w:pStyle w:val="TF"/>
      </w:pPr>
      <w:r w:rsidRPr="007021DF">
        <w:t>Figure 5.2.2.2.</w:t>
      </w:r>
      <w:r>
        <w:rPr>
          <w:lang w:eastAsia="zh-CN"/>
        </w:rPr>
        <w:t>2</w:t>
      </w:r>
      <w:r w:rsidRPr="007021DF">
        <w:t xml:space="preserve">-1: </w:t>
      </w:r>
      <w:r>
        <w:rPr>
          <w:lang w:eastAsia="zh-CN"/>
        </w:rPr>
        <w:t>Availability Check for Number of UEs per Slice</w:t>
      </w:r>
    </w:p>
    <w:p w14:paraId="61883085" w14:textId="0A67E22A" w:rsidR="004157A2" w:rsidRPr="007021DF" w:rsidRDefault="004157A2" w:rsidP="004157A2">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ins w:id="118" w:author="Zhijun rev1" w:date="2021-08-23T11:06:00Z">
        <w:r w:rsidR="00E75C5F">
          <w:rPr>
            <w:lang w:eastAsia="zh-CN"/>
          </w:rPr>
          <w:t>/</w:t>
        </w:r>
        <w:proofErr w:type="spellStart"/>
        <w:r w:rsidR="00E75C5F">
          <w:rPr>
            <w:lang w:eastAsia="zh-CN"/>
          </w:rPr>
          <w:t>ues</w:t>
        </w:r>
      </w:ins>
      <w:proofErr w:type="spellEnd"/>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(i.e. </w:t>
      </w:r>
      <w:proofErr w:type="spellStart"/>
      <w:r>
        <w:t>UeACRequestData</w:t>
      </w:r>
      <w:proofErr w:type="spellEnd"/>
      <w:r>
        <w:t>) for network slice admission control</w:t>
      </w:r>
      <w:r w:rsidRPr="007021DF">
        <w:t>.</w:t>
      </w:r>
    </w:p>
    <w:p w14:paraId="40BA3D2D" w14:textId="77777777" w:rsidR="004157A2" w:rsidRPr="007021DF" w:rsidRDefault="004157A2" w:rsidP="004157A2">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[15].</w:t>
      </w:r>
    </w:p>
    <w:p w14:paraId="43C9BF8A" w14:textId="77777777" w:rsidR="004157A2" w:rsidRDefault="004157A2" w:rsidP="004157A2">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2DC5E2F5" w14:textId="77777777" w:rsidR="004157A2" w:rsidRPr="007021DF" w:rsidRDefault="004157A2" w:rsidP="004157A2">
      <w:pPr>
        <w:pStyle w:val="EditorsNote"/>
      </w:pPr>
      <w:r w:rsidRPr="00544B8C">
        <w:lastRenderedPageBreak/>
        <w:t>Editor's note: It is FFS how NSAC for Roaming UEs is controlled by HPLMN for HR cases.</w:t>
      </w:r>
    </w:p>
    <w:p w14:paraId="1BA091F8" w14:textId="77777777" w:rsidR="004157A2" w:rsidRPr="00BC6396" w:rsidRDefault="004157A2" w:rsidP="004157A2">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7A0C9D13" w14:textId="77777777" w:rsidR="004157A2" w:rsidRPr="00BC6396" w:rsidRDefault="004157A2" w:rsidP="004157A2">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50F2D4C4" w14:textId="77777777" w:rsidR="004157A2" w:rsidRPr="00BC6396" w:rsidRDefault="004157A2" w:rsidP="004157A2">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0ED94E94" w14:textId="77777777" w:rsidR="004157A2" w:rsidRPr="00BC6396" w:rsidRDefault="004157A2" w:rsidP="004157A2">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1A84268" w14:textId="77777777" w:rsidR="004157A2" w:rsidRDefault="004157A2" w:rsidP="004157A2">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6F0863EC" w14:textId="77777777" w:rsidR="004157A2" w:rsidRPr="000976C3" w:rsidRDefault="004157A2" w:rsidP="004157A2">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2FEE5443" w14:textId="77777777" w:rsidR="004157A2" w:rsidRPr="00BC6396" w:rsidRDefault="004157A2" w:rsidP="004157A2">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65236E05" w14:textId="77777777" w:rsidR="004157A2" w:rsidRPr="007021DF" w:rsidRDefault="004157A2" w:rsidP="004157A2">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B40B44C" w14:textId="77777777" w:rsidR="004157A2" w:rsidRDefault="004157A2" w:rsidP="004157A2">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1C519277" w14:textId="77777777" w:rsidR="004157A2" w:rsidRPr="007021DF" w:rsidRDefault="004157A2" w:rsidP="004157A2">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006CA452" w14:textId="77777777" w:rsidR="004157A2" w:rsidRPr="006F26DB" w:rsidRDefault="004157A2" w:rsidP="004157A2">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62E87D08" w14:textId="77777777" w:rsidR="004157A2" w:rsidRPr="006F26DB" w:rsidRDefault="004157A2" w:rsidP="004157A2">
      <w:pPr>
        <w:pStyle w:val="B1"/>
        <w:rPr>
          <w:lang w:val="en-US" w:eastAsia="zh-CN"/>
        </w:rPr>
      </w:pPr>
      <w:bookmarkStart w:id="119" w:name="_Toc510696595"/>
      <w:bookmarkStart w:id="120" w:name="_Toc35971387"/>
      <w:bookmarkStart w:id="121" w:name="_Toc70325102"/>
      <w:bookmarkEnd w:id="112"/>
      <w:bookmarkEnd w:id="113"/>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0C11924C" w14:textId="77777777" w:rsidR="004157A2" w:rsidRDefault="004157A2" w:rsidP="004157A2">
      <w:pPr>
        <w:pStyle w:val="4"/>
      </w:pPr>
      <w:bookmarkStart w:id="122" w:name="_Toc73369627"/>
      <w:r>
        <w:t>5.2.2.3</w:t>
      </w:r>
      <w:r>
        <w:tab/>
      </w:r>
      <w:bookmarkEnd w:id="119"/>
      <w:bookmarkEnd w:id="120"/>
      <w:r w:rsidRPr="00101294">
        <w:t xml:space="preserve"> </w:t>
      </w:r>
      <w:proofErr w:type="spellStart"/>
      <w:r>
        <w:t>EACNotify</w:t>
      </w:r>
      <w:bookmarkEnd w:id="121"/>
      <w:bookmarkEnd w:id="122"/>
      <w:proofErr w:type="spellEnd"/>
    </w:p>
    <w:p w14:paraId="19262C41" w14:textId="77777777" w:rsidR="004157A2" w:rsidRDefault="004157A2" w:rsidP="004157A2">
      <w:pPr>
        <w:pStyle w:val="5"/>
      </w:pPr>
      <w:bookmarkStart w:id="123" w:name="_Toc70325103"/>
      <w:bookmarkStart w:id="124" w:name="_Toc73369628"/>
      <w:r>
        <w:t>5.2.2.3.1</w:t>
      </w:r>
      <w:r>
        <w:tab/>
        <w:t>General</w:t>
      </w:r>
      <w:bookmarkEnd w:id="123"/>
      <w:bookmarkEnd w:id="124"/>
    </w:p>
    <w:p w14:paraId="687C6764" w14:textId="77777777" w:rsidR="004157A2" w:rsidRPr="007021DF" w:rsidRDefault="004157A2" w:rsidP="004157A2">
      <w:pPr>
        <w:rPr>
          <w:lang w:eastAsia="zh-CN"/>
        </w:rPr>
      </w:pPr>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079766DC" w14:textId="77777777" w:rsidR="004157A2" w:rsidRPr="007021DF" w:rsidRDefault="004157A2" w:rsidP="004157A2">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651BF3E" w14:textId="77777777" w:rsidR="004157A2" w:rsidRDefault="004157A2" w:rsidP="004157A2">
      <w:pPr>
        <w:pStyle w:val="5"/>
      </w:pPr>
      <w:bookmarkStart w:id="125" w:name="_Toc73369629"/>
      <w:r>
        <w:t>5.2.2.3.2</w:t>
      </w:r>
      <w:r>
        <w:tab/>
        <w:t>NSACF initiated EAC mode configuration</w:t>
      </w:r>
      <w:bookmarkEnd w:id="125"/>
    </w:p>
    <w:p w14:paraId="192285A4" w14:textId="77777777" w:rsidR="004157A2" w:rsidRDefault="004157A2" w:rsidP="004157A2">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5C6DAF6E" w14:textId="77777777" w:rsidR="004157A2" w:rsidRPr="007021DF" w:rsidRDefault="004157A2" w:rsidP="004157A2">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76EFFA68" w14:textId="77777777" w:rsidR="004157A2" w:rsidRPr="007021DF" w:rsidRDefault="004157A2" w:rsidP="004157A2">
      <w:pPr>
        <w:pStyle w:val="TH"/>
      </w:pPr>
      <w:r w:rsidRPr="00D64FA1">
        <w:rPr>
          <w:lang w:val="fr-FR"/>
        </w:rPr>
        <w:object w:dxaOrig="9435" w:dyaOrig="3037" w14:anchorId="7EF3C1C3">
          <v:shape id="_x0000_i1027" type="#_x0000_t75" style="width:473.35pt;height:146.7pt" o:ole="">
            <v:imagedata r:id="rId13" o:title=""/>
          </v:shape>
          <o:OLEObject Type="Embed" ProgID="Visio.Drawing.11" ShapeID="_x0000_i1027" DrawAspect="Content" ObjectID="_1691406051" r:id="rId14"/>
        </w:object>
      </w:r>
    </w:p>
    <w:p w14:paraId="6F6653C0" w14:textId="77777777" w:rsidR="004157A2" w:rsidRPr="007021DF" w:rsidRDefault="004157A2" w:rsidP="004157A2">
      <w:pPr>
        <w:pStyle w:val="TF"/>
      </w:pPr>
      <w:r w:rsidRPr="007021DF">
        <w:t>Figure 5.2.2.2.</w:t>
      </w:r>
      <w:r>
        <w:rPr>
          <w:lang w:eastAsia="zh-CN"/>
        </w:rPr>
        <w:t>3</w:t>
      </w:r>
      <w:r w:rsidRPr="007021DF">
        <w:t xml:space="preserve">-1: </w:t>
      </w:r>
      <w:r>
        <w:rPr>
          <w:lang w:eastAsia="zh-CN"/>
        </w:rPr>
        <w:t>NSACF initiated EAC mode configuration procedure</w:t>
      </w:r>
    </w:p>
    <w:p w14:paraId="43A7E336" w14:textId="77777777" w:rsidR="004157A2" w:rsidRDefault="004157A2" w:rsidP="004157A2">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1AC46F34" w14:textId="77777777" w:rsidR="004157A2" w:rsidRDefault="004157A2" w:rsidP="004157A2">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7CEAD688" w14:textId="77777777" w:rsidR="004157A2" w:rsidRDefault="004157A2" w:rsidP="004157A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8352BE5" w14:textId="77777777" w:rsidR="004157A2" w:rsidRPr="0008571B" w:rsidRDefault="004157A2" w:rsidP="004157A2">
      <w:pPr>
        <w:pStyle w:val="B1"/>
        <w:rPr>
          <w:lang w:val="en-US"/>
        </w:rPr>
      </w:pPr>
      <w:r>
        <w:t>2b.</w:t>
      </w:r>
      <w:r>
        <w:tab/>
      </w:r>
      <w:proofErr w:type="gramStart"/>
      <w:r>
        <w:t>On</w:t>
      </w:r>
      <w:proofErr w:type="gramEnd"/>
      <w:r>
        <w:t xml:space="preserve">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p w14:paraId="0AE1E036" w14:textId="77777777" w:rsidR="004157A2" w:rsidRPr="006F26DB" w:rsidRDefault="004157A2" w:rsidP="004157A2">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3972CD25" w14:textId="77777777" w:rsidR="00EB661E" w:rsidRPr="006B5418" w:rsidRDefault="00EB661E" w:rsidP="00EB6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5AD888" w14:textId="57D5123D" w:rsidR="009142E8" w:rsidRDefault="009142E8" w:rsidP="009142E8">
      <w:pPr>
        <w:pStyle w:val="2"/>
      </w:pPr>
      <w:bookmarkStart w:id="126" w:name="_Toc510696598"/>
      <w:bookmarkStart w:id="127" w:name="_Toc35971390"/>
      <w:bookmarkStart w:id="128" w:name="_Toc70325107"/>
      <w:bookmarkStart w:id="129" w:name="_Toc73369638"/>
      <w:bookmarkStart w:id="130" w:name="_Toc70325148"/>
      <w:bookmarkStart w:id="131" w:name="_Toc71056844"/>
      <w:bookmarkEnd w:id="6"/>
      <w:bookmarkEnd w:id="7"/>
      <w:bookmarkEnd w:id="8"/>
      <w:bookmarkEnd w:id="9"/>
      <w:r>
        <w:t>6.1</w:t>
      </w:r>
      <w:r>
        <w:tab/>
      </w:r>
      <w:proofErr w:type="spellStart"/>
      <w:r>
        <w:t>Nnsacf_</w:t>
      </w:r>
      <w:ins w:id="132" w:author="Zhijun rev1" w:date="2021-08-23T11:15:00Z">
        <w:r w:rsidR="00437B37">
          <w:t>NSAC</w:t>
        </w:r>
      </w:ins>
      <w:proofErr w:type="spellEnd"/>
      <w:del w:id="133" w:author="Zhijun rev1" w:date="2021-08-23T11:15:00Z">
        <w:r w:rsidRPr="009427A2" w:rsidDel="00437B37">
          <w:rPr>
            <w:highlight w:val="cyan"/>
          </w:rPr>
          <w:delText>NumOfUEsPerSlice</w:delText>
        </w:r>
      </w:del>
      <w:r>
        <w:t xml:space="preserve"> Service API</w:t>
      </w:r>
      <w:bookmarkEnd w:id="126"/>
      <w:bookmarkEnd w:id="127"/>
      <w:bookmarkEnd w:id="128"/>
      <w:bookmarkEnd w:id="129"/>
    </w:p>
    <w:p w14:paraId="0731A7DC" w14:textId="77777777" w:rsidR="009142E8" w:rsidRDefault="009142E8" w:rsidP="009142E8">
      <w:pPr>
        <w:pStyle w:val="3"/>
      </w:pPr>
      <w:bookmarkStart w:id="134" w:name="_Toc510696599"/>
      <w:bookmarkStart w:id="135" w:name="_Toc35971391"/>
      <w:bookmarkStart w:id="136" w:name="_Toc70325108"/>
      <w:bookmarkStart w:id="137" w:name="_Toc73369639"/>
      <w:r>
        <w:t>6.1.1</w:t>
      </w:r>
      <w:r>
        <w:tab/>
        <w:t>Introduction</w:t>
      </w:r>
      <w:bookmarkEnd w:id="134"/>
      <w:bookmarkEnd w:id="135"/>
      <w:bookmarkEnd w:id="136"/>
      <w:bookmarkEnd w:id="137"/>
    </w:p>
    <w:p w14:paraId="17015D38" w14:textId="532037B4" w:rsidR="009142E8" w:rsidRDefault="009142E8" w:rsidP="009142E8">
      <w:pPr>
        <w:rPr>
          <w:noProof/>
          <w:lang w:eastAsia="zh-CN"/>
        </w:rPr>
      </w:pPr>
      <w:bookmarkStart w:id="138" w:name="_Toc510696600"/>
      <w:bookmarkStart w:id="139" w:name="_Toc35971392"/>
      <w:r w:rsidRPr="00E23840">
        <w:rPr>
          <w:noProof/>
        </w:rPr>
        <w:t>The</w:t>
      </w:r>
      <w:r>
        <w:rPr>
          <w:noProof/>
        </w:rPr>
        <w:t xml:space="preserve"> Nnsacf_</w:t>
      </w:r>
      <w:ins w:id="140" w:author="Zhijun rev1" w:date="2021-08-23T11:15:00Z">
        <w:r w:rsidR="00437B37">
          <w:rPr>
            <w:noProof/>
          </w:rPr>
          <w:t>NSAC</w:t>
        </w:r>
      </w:ins>
      <w:del w:id="141" w:author="Zhijun rev1" w:date="2021-08-23T11:15:00Z">
        <w:r w:rsidRPr="00AB3F2E" w:rsidDel="00437B37">
          <w:rPr>
            <w:noProof/>
            <w:highlight w:val="cyan"/>
          </w:rPr>
          <w:delText>NumOfUEsPerSlice</w:delText>
        </w:r>
      </w:del>
      <w:r w:rsidRPr="00E23840">
        <w:rPr>
          <w:noProof/>
        </w:rPr>
        <w:t xml:space="preserve"> shall use the </w:t>
      </w:r>
      <w:r>
        <w:rPr>
          <w:noProof/>
        </w:rPr>
        <w:t>Nnsacf_</w:t>
      </w:r>
      <w:ins w:id="142" w:author="Zhijun rev1" w:date="2021-08-23T11:15:00Z">
        <w:r w:rsidR="00437B37">
          <w:rPr>
            <w:noProof/>
          </w:rPr>
          <w:t>NSAC</w:t>
        </w:r>
      </w:ins>
      <w:del w:id="143" w:author="Zhijun rev1" w:date="2021-08-23T11:15:00Z">
        <w:r w:rsidRPr="001C1FFB" w:rsidDel="00437B37">
          <w:rPr>
            <w:noProof/>
            <w:highlight w:val="cyan"/>
          </w:rPr>
          <w:delText>NumOfUEsPerSlice</w:delText>
        </w:r>
      </w:del>
      <w:r w:rsidRPr="00E23840">
        <w:rPr>
          <w:noProof/>
        </w:rPr>
        <w:t xml:space="preserve"> </w:t>
      </w:r>
      <w:r w:rsidRPr="00E23840">
        <w:rPr>
          <w:noProof/>
          <w:lang w:eastAsia="zh-CN"/>
        </w:rPr>
        <w:t>API.</w:t>
      </w:r>
    </w:p>
    <w:p w14:paraId="2A61ECF6" w14:textId="0261663C" w:rsidR="009142E8" w:rsidRDefault="009142E8" w:rsidP="009142E8">
      <w:pPr>
        <w:rPr>
          <w:noProof/>
          <w:lang w:eastAsia="zh-CN"/>
        </w:rPr>
      </w:pPr>
      <w:r>
        <w:rPr>
          <w:rFonts w:hint="eastAsia"/>
          <w:noProof/>
          <w:lang w:eastAsia="zh-CN"/>
        </w:rPr>
        <w:t xml:space="preserve">The API URI of the </w:t>
      </w:r>
      <w:r>
        <w:rPr>
          <w:noProof/>
        </w:rPr>
        <w:t>Nnsacf_</w:t>
      </w:r>
      <w:ins w:id="144" w:author="Zhijun rev1" w:date="2021-08-23T11:15:00Z">
        <w:r w:rsidR="00437B37">
          <w:rPr>
            <w:noProof/>
          </w:rPr>
          <w:t>NSAC</w:t>
        </w:r>
      </w:ins>
      <w:del w:id="145" w:author="Zhijun rev1" w:date="2021-08-23T11:15:00Z">
        <w:r w:rsidRPr="001C1FFB" w:rsidDel="00437B37">
          <w:rPr>
            <w:noProof/>
            <w:highlight w:val="cyan"/>
          </w:rPr>
          <w:delText>NumOfUEsPerSlice</w:delText>
        </w:r>
      </w:del>
      <w:r w:rsidRPr="00E23840">
        <w:rPr>
          <w:noProof/>
        </w:rPr>
        <w:t xml:space="preserve"> </w:t>
      </w:r>
      <w:r w:rsidRPr="00E23840">
        <w:rPr>
          <w:noProof/>
          <w:lang w:eastAsia="zh-CN"/>
        </w:rPr>
        <w:t>API</w:t>
      </w:r>
      <w:r>
        <w:rPr>
          <w:rFonts w:hint="eastAsia"/>
          <w:noProof/>
          <w:lang w:eastAsia="zh-CN"/>
        </w:rPr>
        <w:t xml:space="preserve"> shall be:</w:t>
      </w:r>
    </w:p>
    <w:p w14:paraId="09CC5504" w14:textId="77777777" w:rsidR="009142E8" w:rsidRPr="00E23840" w:rsidRDefault="009142E8" w:rsidP="009142E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EE61E0A" w14:textId="77777777" w:rsidR="009142E8" w:rsidRPr="00E23840" w:rsidRDefault="009142E8" w:rsidP="009142E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D1B708C" w14:textId="77777777" w:rsidR="009142E8" w:rsidRPr="00E23840" w:rsidRDefault="009142E8" w:rsidP="009142E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0B9A1ED" w14:textId="77777777" w:rsidR="009142E8" w:rsidRPr="00E23840" w:rsidRDefault="009142E8" w:rsidP="009142E8">
      <w:pPr>
        <w:rPr>
          <w:noProof/>
          <w:lang w:eastAsia="zh-CN"/>
        </w:rPr>
      </w:pPr>
      <w:r w:rsidRPr="00E23840">
        <w:rPr>
          <w:noProof/>
          <w:lang w:eastAsia="zh-CN"/>
        </w:rPr>
        <w:t>with the following components:</w:t>
      </w:r>
    </w:p>
    <w:p w14:paraId="6C85A642" w14:textId="77777777" w:rsidR="009142E8" w:rsidRPr="00E23840" w:rsidRDefault="009142E8" w:rsidP="009142E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E4835C6" w14:textId="069FF887" w:rsidR="009142E8" w:rsidRPr="00E23840" w:rsidRDefault="009142E8" w:rsidP="009142E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ins w:id="146" w:author="Zhijun rev1" w:date="2021-08-23T11:15:00Z">
        <w:r w:rsidR="00437B37">
          <w:rPr>
            <w:noProof/>
          </w:rPr>
          <w:t>nsac</w:t>
        </w:r>
      </w:ins>
      <w:del w:id="147" w:author="Zhijun rev1" w:date="2021-08-23T11:15:00Z">
        <w:r w:rsidRPr="00DC0062" w:rsidDel="00437B37">
          <w:rPr>
            <w:noProof/>
            <w:highlight w:val="cyan"/>
          </w:rPr>
          <w:delText>num-of-ues-per-slice</w:delText>
        </w:r>
      </w:del>
      <w:r>
        <w:rPr>
          <w:noProof/>
        </w:rPr>
        <w:t>"</w:t>
      </w:r>
      <w:r w:rsidRPr="00E23840">
        <w:rPr>
          <w:noProof/>
        </w:rPr>
        <w:t>.</w:t>
      </w:r>
    </w:p>
    <w:p w14:paraId="1343E5A4" w14:textId="77777777" w:rsidR="009142E8" w:rsidRPr="00E23840" w:rsidRDefault="009142E8" w:rsidP="009142E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CD8FF5" w14:textId="77777777" w:rsidR="009142E8" w:rsidRPr="00E23840" w:rsidRDefault="009142E8" w:rsidP="009142E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F187981" w14:textId="77777777" w:rsidR="009142E8" w:rsidRDefault="009142E8" w:rsidP="009142E8">
      <w:pPr>
        <w:pStyle w:val="3"/>
      </w:pPr>
      <w:bookmarkStart w:id="148" w:name="_Toc70325109"/>
      <w:bookmarkStart w:id="149" w:name="_Toc73369640"/>
      <w:r>
        <w:lastRenderedPageBreak/>
        <w:t>6.1.2</w:t>
      </w:r>
      <w:r>
        <w:tab/>
        <w:t>Usage of HTTP</w:t>
      </w:r>
      <w:bookmarkEnd w:id="138"/>
      <w:bookmarkEnd w:id="139"/>
      <w:bookmarkEnd w:id="148"/>
      <w:bookmarkEnd w:id="149"/>
    </w:p>
    <w:p w14:paraId="08FA18FE" w14:textId="77777777" w:rsidR="009142E8" w:rsidRPr="000C5200" w:rsidRDefault="009142E8" w:rsidP="009142E8">
      <w:pPr>
        <w:pStyle w:val="4"/>
      </w:pPr>
      <w:bookmarkStart w:id="150" w:name="_Toc73369641"/>
      <w:r>
        <w:t>6.1.2.1</w:t>
      </w:r>
      <w:r>
        <w:tab/>
        <w:t>General</w:t>
      </w:r>
      <w:bookmarkEnd w:id="150"/>
    </w:p>
    <w:p w14:paraId="7D9D748D" w14:textId="77777777" w:rsidR="009142E8" w:rsidRPr="00986E88" w:rsidRDefault="009142E8" w:rsidP="009142E8">
      <w:pPr>
        <w:rPr>
          <w:noProof/>
        </w:rPr>
      </w:pPr>
      <w:bookmarkStart w:id="1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C8D52D7" w14:textId="77777777" w:rsidR="009142E8" w:rsidRPr="00986E88" w:rsidRDefault="009142E8" w:rsidP="009142E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4AFC11E" w14:textId="47F636C9" w:rsidR="009142E8" w:rsidRPr="00986E88" w:rsidRDefault="009142E8" w:rsidP="009142E8">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6B1DC4">
        <w:t>Nnsacf_</w:t>
      </w:r>
      <w:ins w:id="152" w:author="Zhijun rev1" w:date="2021-08-23T11:16:00Z">
        <w:r w:rsidR="00D111F3">
          <w:t>NSAC</w:t>
        </w:r>
      </w:ins>
      <w:proofErr w:type="spellEnd"/>
      <w:del w:id="153" w:author="Zhijun rev1" w:date="2021-08-23T11:16:00Z">
        <w:r w:rsidRPr="00E815E6" w:rsidDel="00D111F3">
          <w:rPr>
            <w:rFonts w:hint="eastAsia"/>
            <w:highlight w:val="cyan"/>
          </w:rPr>
          <w:delText>NumOfUEsPerSlice</w:delText>
        </w:r>
      </w:del>
      <w:r>
        <w:rPr>
          <w:noProof/>
        </w:rPr>
        <w:t xml:space="preserve"> API</w:t>
      </w:r>
      <w:r w:rsidRPr="00986E88">
        <w:rPr>
          <w:noProof/>
        </w:rPr>
        <w:t xml:space="preserve"> is contained in Annex A.</w:t>
      </w:r>
    </w:p>
    <w:p w14:paraId="159092E3" w14:textId="77777777" w:rsidR="009142E8" w:rsidRPr="000C5200" w:rsidRDefault="009142E8" w:rsidP="009142E8">
      <w:pPr>
        <w:pStyle w:val="4"/>
      </w:pPr>
      <w:bookmarkStart w:id="154" w:name="_Toc35971394"/>
      <w:bookmarkStart w:id="155" w:name="_Toc70325111"/>
      <w:bookmarkStart w:id="156" w:name="_Toc73369642"/>
      <w:r>
        <w:t>6.1.2.2</w:t>
      </w:r>
      <w:r>
        <w:tab/>
        <w:t>HTTP standard headers</w:t>
      </w:r>
      <w:bookmarkEnd w:id="151"/>
      <w:bookmarkEnd w:id="154"/>
      <w:bookmarkEnd w:id="155"/>
      <w:bookmarkEnd w:id="156"/>
    </w:p>
    <w:p w14:paraId="665FD306" w14:textId="77777777" w:rsidR="009142E8" w:rsidRDefault="009142E8" w:rsidP="009142E8">
      <w:pPr>
        <w:pStyle w:val="5"/>
        <w:rPr>
          <w:lang w:eastAsia="zh-CN"/>
        </w:rPr>
      </w:pPr>
      <w:bookmarkStart w:id="157" w:name="_Toc510696603"/>
      <w:bookmarkStart w:id="158" w:name="_Toc35971395"/>
      <w:bookmarkStart w:id="159" w:name="_Toc70325112"/>
      <w:bookmarkStart w:id="160" w:name="_Toc73369643"/>
      <w:r>
        <w:t>6.1.2.2.1</w:t>
      </w:r>
      <w:r>
        <w:rPr>
          <w:rFonts w:hint="eastAsia"/>
          <w:lang w:eastAsia="zh-CN"/>
        </w:rPr>
        <w:tab/>
      </w:r>
      <w:r>
        <w:rPr>
          <w:lang w:eastAsia="zh-CN"/>
        </w:rPr>
        <w:t>General</w:t>
      </w:r>
      <w:bookmarkEnd w:id="157"/>
      <w:bookmarkEnd w:id="158"/>
      <w:bookmarkEnd w:id="159"/>
      <w:bookmarkEnd w:id="160"/>
    </w:p>
    <w:p w14:paraId="052F6EBE" w14:textId="77777777" w:rsidR="009142E8" w:rsidRPr="00986E88" w:rsidRDefault="009142E8" w:rsidP="009142E8">
      <w:pPr>
        <w:rPr>
          <w:noProof/>
        </w:rPr>
      </w:pPr>
      <w:bookmarkStart w:id="161" w:name="_Toc510696604"/>
      <w:r w:rsidRPr="00986E88">
        <w:rPr>
          <w:noProof/>
        </w:rPr>
        <w:t xml:space="preserve">See </w:t>
      </w:r>
      <w:r>
        <w:rPr>
          <w:noProof/>
        </w:rPr>
        <w:t>clause</w:t>
      </w:r>
      <w:r w:rsidRPr="00986E88">
        <w:rPr>
          <w:noProof/>
        </w:rPr>
        <w:t> 5.2.2 of 3GPP TS 29.500 [4] for the usage of HTTP standard headers.</w:t>
      </w:r>
    </w:p>
    <w:p w14:paraId="07B80F2C" w14:textId="77777777" w:rsidR="009142E8" w:rsidRDefault="009142E8" w:rsidP="009142E8">
      <w:pPr>
        <w:pStyle w:val="5"/>
      </w:pPr>
      <w:bookmarkStart w:id="162" w:name="_Toc35971396"/>
      <w:bookmarkStart w:id="163" w:name="_Toc70325113"/>
      <w:bookmarkStart w:id="164" w:name="_Toc73369644"/>
      <w:r>
        <w:t>6.1.2.2.2</w:t>
      </w:r>
      <w:r>
        <w:tab/>
        <w:t>Content type</w:t>
      </w:r>
      <w:bookmarkEnd w:id="161"/>
      <w:bookmarkEnd w:id="162"/>
      <w:bookmarkEnd w:id="163"/>
      <w:bookmarkEnd w:id="164"/>
    </w:p>
    <w:p w14:paraId="3B2ABB8A" w14:textId="77777777" w:rsidR="009142E8" w:rsidRDefault="009142E8" w:rsidP="009142E8">
      <w:bookmarkStart w:id="1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1696B94" w14:textId="77777777" w:rsidR="009142E8" w:rsidRPr="00986E88" w:rsidRDefault="009142E8" w:rsidP="009142E8">
      <w:pPr>
        <w:rPr>
          <w:noProof/>
        </w:rPr>
      </w:pPr>
      <w:bookmarkStart w:id="166" w:name="_Hlk525213471"/>
      <w:bookmarkStart w:id="167" w:name="_Hlk525213025"/>
      <w:r>
        <w:t xml:space="preserve">"Problem Details" JSON object shall be used to indicate </w:t>
      </w:r>
      <w:r>
        <w:rPr>
          <w:lang w:eastAsia="fr-FR"/>
        </w:rPr>
        <w:t xml:space="preserve">additional details of the error </w:t>
      </w:r>
      <w:r>
        <w:t xml:space="preserve">in a HTTP response body and </w:t>
      </w:r>
      <w:bookmarkEnd w:id="166"/>
      <w:r>
        <w:t>shall be signalled by the content type "application/</w:t>
      </w:r>
      <w:proofErr w:type="spellStart"/>
      <w:r>
        <w:t>problem+json</w:t>
      </w:r>
      <w:proofErr w:type="spellEnd"/>
      <w:r>
        <w:t>", as defined in IETF RFC 7807 [13].</w:t>
      </w:r>
      <w:bookmarkEnd w:id="167"/>
    </w:p>
    <w:p w14:paraId="745113C9" w14:textId="77777777" w:rsidR="009142E8" w:rsidRPr="000C5200" w:rsidRDefault="009142E8" w:rsidP="009142E8">
      <w:pPr>
        <w:pStyle w:val="4"/>
      </w:pPr>
      <w:bookmarkStart w:id="168" w:name="_Toc35971397"/>
      <w:bookmarkStart w:id="169" w:name="_Toc70325114"/>
      <w:bookmarkStart w:id="170" w:name="_Toc73369645"/>
      <w:bookmarkStart w:id="171" w:name="_Hlk64030393"/>
      <w:r>
        <w:t>6.1.2.3</w:t>
      </w:r>
      <w:r>
        <w:tab/>
        <w:t>HTTP custom headers</w:t>
      </w:r>
      <w:bookmarkEnd w:id="165"/>
      <w:bookmarkEnd w:id="168"/>
      <w:bookmarkEnd w:id="169"/>
      <w:bookmarkEnd w:id="170"/>
    </w:p>
    <w:p w14:paraId="6570EBFF" w14:textId="77777777" w:rsidR="009142E8" w:rsidRDefault="009142E8" w:rsidP="009142E8">
      <w:pPr>
        <w:rPr>
          <w:noProof/>
        </w:rPr>
      </w:pPr>
      <w:bookmarkStart w:id="172" w:name="_Toc489605322"/>
      <w:bookmarkStart w:id="173" w:name="_Toc492899753"/>
      <w:bookmarkStart w:id="174" w:name="_Toc492900032"/>
      <w:bookmarkStart w:id="175" w:name="_Toc492967834"/>
      <w:bookmarkStart w:id="176" w:name="_Toc492972922"/>
      <w:bookmarkStart w:id="177" w:name="_Toc492973142"/>
      <w:bookmarkStart w:id="178" w:name="_Toc492974840"/>
      <w:bookmarkStart w:id="1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81A77B8" w14:textId="77777777" w:rsidR="009142E8" w:rsidRDefault="009142E8" w:rsidP="009142E8">
      <w:pPr>
        <w:pStyle w:val="3"/>
      </w:pPr>
      <w:bookmarkStart w:id="180" w:name="_Toc510696607"/>
      <w:bookmarkStart w:id="181" w:name="_Toc35971398"/>
      <w:bookmarkStart w:id="182" w:name="_Toc70325115"/>
      <w:bookmarkStart w:id="183" w:name="_Toc73369646"/>
      <w:bookmarkEnd w:id="171"/>
      <w:bookmarkEnd w:id="172"/>
      <w:bookmarkEnd w:id="173"/>
      <w:bookmarkEnd w:id="174"/>
      <w:bookmarkEnd w:id="175"/>
      <w:bookmarkEnd w:id="176"/>
      <w:bookmarkEnd w:id="177"/>
      <w:bookmarkEnd w:id="178"/>
      <w:bookmarkEnd w:id="179"/>
      <w:r>
        <w:t>6.1.3</w:t>
      </w:r>
      <w:r>
        <w:tab/>
        <w:t>Resources</w:t>
      </w:r>
      <w:bookmarkEnd w:id="180"/>
      <w:bookmarkEnd w:id="181"/>
      <w:bookmarkEnd w:id="182"/>
      <w:bookmarkEnd w:id="183"/>
    </w:p>
    <w:p w14:paraId="6A6F9EC4" w14:textId="77777777" w:rsidR="009142E8" w:rsidRPr="000A7435" w:rsidRDefault="009142E8" w:rsidP="009142E8">
      <w:pPr>
        <w:pStyle w:val="4"/>
      </w:pPr>
      <w:bookmarkStart w:id="184" w:name="_Toc510696608"/>
      <w:bookmarkStart w:id="185" w:name="_Toc35971399"/>
      <w:bookmarkStart w:id="186" w:name="_Toc70325116"/>
      <w:bookmarkStart w:id="187" w:name="_Toc73369647"/>
      <w:bookmarkStart w:id="188" w:name="_Hlk64365437"/>
      <w:r>
        <w:t>6.1.3.1</w:t>
      </w:r>
      <w:r>
        <w:tab/>
        <w:t>Overview</w:t>
      </w:r>
      <w:bookmarkEnd w:id="184"/>
      <w:bookmarkEnd w:id="185"/>
      <w:bookmarkEnd w:id="186"/>
      <w:bookmarkEnd w:id="187"/>
    </w:p>
    <w:p w14:paraId="572AA5A2" w14:textId="068D405F" w:rsidR="009142E8" w:rsidRPr="007021DF" w:rsidRDefault="009142E8" w:rsidP="009142E8">
      <w:bookmarkStart w:id="189" w:name="_Toc510696609"/>
      <w:bookmarkStart w:id="190" w:name="_Toc35971400"/>
      <w:bookmarkEnd w:id="188"/>
      <w:r w:rsidRPr="007021DF">
        <w:rPr>
          <w:rFonts w:hint="eastAsia"/>
          <w:lang w:eastAsia="zh-CN"/>
        </w:rPr>
        <w:t xml:space="preserve">The figure 6.1.3.1-1 describes the resource URI structure of the </w:t>
      </w:r>
      <w:proofErr w:type="spellStart"/>
      <w:r w:rsidRPr="007021DF">
        <w:rPr>
          <w:rFonts w:hint="eastAsia"/>
          <w:lang w:eastAsia="zh-CN"/>
        </w:rPr>
        <w:t>N</w:t>
      </w:r>
      <w:r>
        <w:rPr>
          <w:lang w:eastAsia="zh-CN"/>
        </w:rPr>
        <w:t>nsacf</w:t>
      </w:r>
      <w:proofErr w:type="spellEnd"/>
      <w:r w:rsidRPr="007021DF">
        <w:rPr>
          <w:rFonts w:hint="eastAsia"/>
          <w:lang w:eastAsia="zh-CN"/>
        </w:rPr>
        <w:t>-</w:t>
      </w:r>
      <w:ins w:id="191" w:author="Zhijun rev1" w:date="2021-08-23T11:16:00Z">
        <w:r w:rsidR="004C5360">
          <w:rPr>
            <w:lang w:eastAsia="zh-CN"/>
          </w:rPr>
          <w:t>NSAC</w:t>
        </w:r>
      </w:ins>
      <w:del w:id="192" w:author="Zhijun rev1" w:date="2021-08-23T11:16:00Z">
        <w:r w:rsidRPr="00AC30AC" w:rsidDel="004C5360">
          <w:rPr>
            <w:highlight w:val="cyan"/>
            <w:lang w:eastAsia="zh-CN"/>
          </w:rPr>
          <w:delText>NumOfUEsPerSlice</w:delText>
        </w:r>
      </w:del>
      <w:r w:rsidRPr="007021DF">
        <w:rPr>
          <w:rFonts w:hint="eastAsia"/>
          <w:lang w:eastAsia="zh-CN"/>
        </w:rPr>
        <w:t xml:space="preserve"> API</w:t>
      </w:r>
      <w:r w:rsidRPr="007021DF">
        <w:t>.</w:t>
      </w:r>
    </w:p>
    <w:p w14:paraId="1A212F4A" w14:textId="45F5F58C" w:rsidR="009142E8" w:rsidRPr="007021DF" w:rsidRDefault="009142E8" w:rsidP="009142E8">
      <w:pPr>
        <w:pStyle w:val="TH"/>
        <w:rPr>
          <w:lang w:val="en-US" w:eastAsia="zh-CN"/>
        </w:rPr>
      </w:pPr>
      <w:del w:id="193" w:author="Zhijun" w:date="2021-07-14T10:33:00Z">
        <w:r w:rsidRPr="007021DF" w:rsidDel="008814BC">
          <w:object w:dxaOrig="7091" w:dyaOrig="2835" w14:anchorId="74091440">
            <v:shape id="_x0000_i1028" type="#_x0000_t75" style="width:259pt;height:102.65pt" o:ole="">
              <v:imagedata r:id="rId15" o:title=""/>
            </v:shape>
            <o:OLEObject Type="Embed" ProgID="Visio.Drawing.11" ShapeID="_x0000_i1028" DrawAspect="Content" ObjectID="_1691406052" r:id="rId16"/>
          </w:object>
        </w:r>
      </w:del>
      <w:ins w:id="194" w:author="Zhijun" w:date="2021-07-14T10:33:00Z">
        <w:r w:rsidR="00A97C13" w:rsidRPr="007021DF">
          <w:object w:dxaOrig="7091" w:dyaOrig="2835" w14:anchorId="16C1A79A">
            <v:shape id="_x0000_i1029" type="#_x0000_t75" style="width:290.15pt;height:115pt" o:ole="">
              <v:imagedata r:id="rId17" o:title=""/>
            </v:shape>
            <o:OLEObject Type="Embed" ProgID="Visio.Drawing.11" ShapeID="_x0000_i1029" DrawAspect="Content" ObjectID="_1691406053" r:id="rId18"/>
          </w:object>
        </w:r>
      </w:ins>
      <w:bookmarkStart w:id="195" w:name="_GoBack"/>
      <w:bookmarkEnd w:id="195"/>
    </w:p>
    <w:p w14:paraId="061FF1E5" w14:textId="453C2860" w:rsidR="009142E8" w:rsidRPr="007021DF" w:rsidRDefault="009142E8" w:rsidP="009142E8">
      <w:pPr>
        <w:pStyle w:val="TF"/>
      </w:pPr>
      <w:r w:rsidRPr="007021DF">
        <w:t xml:space="preserve">Figure 6.1.3.1-1: Resource URI structure of the </w:t>
      </w:r>
      <w:proofErr w:type="spellStart"/>
      <w:r>
        <w:t>Nnsacf_</w:t>
      </w:r>
      <w:ins w:id="196" w:author="Zhijun rev1" w:date="2021-08-23T11:19:00Z">
        <w:r w:rsidR="004C5360">
          <w:t>NSAC</w:t>
        </w:r>
      </w:ins>
      <w:proofErr w:type="spellEnd"/>
      <w:del w:id="197" w:author="Zhijun rev1" w:date="2021-08-23T11:19:00Z">
        <w:r w:rsidRPr="00DE24F1" w:rsidDel="004C5360">
          <w:rPr>
            <w:highlight w:val="cyan"/>
          </w:rPr>
          <w:delText>NumOfUEsPerSlice</w:delText>
        </w:r>
      </w:del>
      <w:r w:rsidRPr="007021DF">
        <w:t xml:space="preserve"> API</w:t>
      </w:r>
    </w:p>
    <w:p w14:paraId="128F80A9" w14:textId="77777777" w:rsidR="009142E8" w:rsidRPr="007021DF" w:rsidRDefault="009142E8" w:rsidP="009142E8">
      <w:r w:rsidRPr="007021DF">
        <w:lastRenderedPageBreak/>
        <w:t>Table 6.1.3.1-1 provides an overview of the resources and applicable HTTP methods.</w:t>
      </w:r>
    </w:p>
    <w:p w14:paraId="26479C27" w14:textId="77777777" w:rsidR="009142E8" w:rsidRPr="007021DF" w:rsidRDefault="009142E8" w:rsidP="009142E8">
      <w:pPr>
        <w:pStyle w:val="TH"/>
      </w:pPr>
      <w:r w:rsidRPr="007021DF">
        <w:t>Table 6.1.3.1-1: Resources and methods overview</w:t>
      </w:r>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5"/>
        <w:gridCol w:w="993"/>
        <w:gridCol w:w="3112"/>
        <w:tblGridChange w:id="198">
          <w:tblGrid>
            <w:gridCol w:w="72"/>
            <w:gridCol w:w="1774"/>
            <w:gridCol w:w="72"/>
            <w:gridCol w:w="3613"/>
            <w:gridCol w:w="72"/>
            <w:gridCol w:w="921"/>
            <w:gridCol w:w="72"/>
            <w:gridCol w:w="3040"/>
            <w:gridCol w:w="72"/>
          </w:tblGrid>
        </w:tblGridChange>
      </w:tblGrid>
      <w:tr w:rsidR="009142E8" w:rsidRPr="00ED7834" w14:paraId="70A3CEE1" w14:textId="77777777" w:rsidTr="00307DBE">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E45F5" w14:textId="77777777" w:rsidR="009142E8" w:rsidRPr="00ED7834" w:rsidRDefault="009142E8" w:rsidP="00307DBE">
            <w:pPr>
              <w:pStyle w:val="TAH"/>
            </w:pPr>
            <w:r w:rsidRPr="00ED7834">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0E8DEA" w14:textId="77777777" w:rsidR="009142E8" w:rsidRPr="00ED7834" w:rsidRDefault="009142E8" w:rsidP="00307DBE">
            <w:pPr>
              <w:pStyle w:val="TAH"/>
            </w:pPr>
            <w:r w:rsidRPr="00ED7834">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70F8B" w14:textId="77777777" w:rsidR="009142E8" w:rsidRPr="00ED7834" w:rsidRDefault="009142E8" w:rsidP="00307DBE">
            <w:pPr>
              <w:pStyle w:val="TAH"/>
            </w:pPr>
            <w:r w:rsidRPr="00ED7834">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C108D" w14:textId="77777777" w:rsidR="009142E8" w:rsidRPr="00ED7834" w:rsidRDefault="009142E8" w:rsidP="00307DBE">
            <w:pPr>
              <w:pStyle w:val="TAH"/>
            </w:pPr>
            <w:r w:rsidRPr="00ED7834">
              <w:t>Description</w:t>
            </w:r>
          </w:p>
        </w:tc>
      </w:tr>
      <w:tr w:rsidR="009142E8" w:rsidRPr="00ED7834" w14:paraId="72AA573F" w14:textId="77777777" w:rsidTr="004C5360">
        <w:tblPrEx>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9" w:author="Zhijun rev1" w:date="2021-08-23T11:19:00Z">
            <w:tblPrEx>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160"/>
          <w:jc w:val="center"/>
          <w:trPrChange w:id="200" w:author="Zhijun rev1" w:date="2021-08-23T11:19:00Z">
            <w:trPr>
              <w:gridAfter w:val="0"/>
              <w:trHeight w:val="1469"/>
              <w:jc w:val="center"/>
            </w:trPr>
          </w:trPrChange>
        </w:trPr>
        <w:tc>
          <w:tcPr>
            <w:tcW w:w="958" w:type="pct"/>
            <w:tcBorders>
              <w:top w:val="single" w:sz="4" w:space="0" w:color="auto"/>
              <w:left w:val="single" w:sz="4" w:space="0" w:color="auto"/>
              <w:bottom w:val="single" w:sz="4" w:space="0" w:color="auto"/>
              <w:right w:val="single" w:sz="4" w:space="0" w:color="auto"/>
            </w:tcBorders>
            <w:tcPrChange w:id="201" w:author="Zhijun rev1" w:date="2021-08-23T11:19:00Z">
              <w:tcPr>
                <w:tcW w:w="958" w:type="pct"/>
                <w:gridSpan w:val="2"/>
                <w:tcBorders>
                  <w:top w:val="single" w:sz="4" w:space="0" w:color="auto"/>
                  <w:left w:val="single" w:sz="4" w:space="0" w:color="auto"/>
                  <w:right w:val="single" w:sz="4" w:space="0" w:color="auto"/>
                </w:tcBorders>
              </w:tcPr>
            </w:tcPrChange>
          </w:tcPr>
          <w:p w14:paraId="57448FE3" w14:textId="5B082CCD" w:rsidR="009142E8" w:rsidRPr="00ED7834" w:rsidRDefault="009142E8" w:rsidP="00307DBE">
            <w:pPr>
              <w:pStyle w:val="TAL"/>
              <w:rPr>
                <w:lang w:eastAsia="zh-CN"/>
              </w:rPr>
            </w:pPr>
            <w:r w:rsidRPr="00ED7834">
              <w:rPr>
                <w:lang w:eastAsia="zh-CN"/>
              </w:rPr>
              <w:t>Slice Collection Subject to NSAC</w:t>
            </w:r>
            <w:ins w:id="202" w:author="Zhijun rev1" w:date="2021-08-23T11:21:00Z">
              <w:r w:rsidR="00A03B69">
                <w:rPr>
                  <w:lang w:eastAsia="zh-CN"/>
                </w:rPr>
                <w:t xml:space="preserve"> for UEs</w:t>
              </w:r>
            </w:ins>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Change w:id="203" w:author="Zhijun rev1" w:date="2021-08-23T11:19:00Z">
              <w:tcPr>
                <w:tcW w:w="1912" w:type="pct"/>
                <w:gridSpan w:val="2"/>
                <w:tcBorders>
                  <w:top w:val="single" w:sz="4" w:space="0" w:color="auto"/>
                  <w:left w:val="single" w:sz="4" w:space="0" w:color="auto"/>
                  <w:right w:val="single" w:sz="4" w:space="0" w:color="auto"/>
                </w:tcBorders>
              </w:tcPr>
            </w:tcPrChange>
          </w:tcPr>
          <w:p w14:paraId="7C50E4EF" w14:textId="58A075F3" w:rsidR="009142E8" w:rsidRPr="00ED7834" w:rsidRDefault="009142E8" w:rsidP="00307DBE">
            <w:pPr>
              <w:pStyle w:val="TAL"/>
            </w:pPr>
            <w:r w:rsidRPr="00ED7834">
              <w:rPr>
                <w:rFonts w:hint="eastAsia"/>
                <w:lang w:eastAsia="zh-CN"/>
              </w:rPr>
              <w:t>/</w:t>
            </w:r>
            <w:r w:rsidRPr="00ED7834">
              <w:rPr>
                <w:lang w:eastAsia="zh-CN"/>
              </w:rPr>
              <w:t>slices</w:t>
            </w:r>
            <w:ins w:id="204" w:author="Zhijun rev1" w:date="2021-08-23T11:19:00Z">
              <w:r w:rsidR="004C5360">
                <w:rPr>
                  <w:lang w:eastAsia="zh-CN"/>
                </w:rPr>
                <w:t>/</w:t>
              </w:r>
              <w:proofErr w:type="spellStart"/>
              <w:r w:rsidR="004C5360">
                <w:rPr>
                  <w:lang w:eastAsia="zh-CN"/>
                </w:rPr>
                <w:t>ues</w:t>
              </w:r>
            </w:ins>
            <w:proofErr w:type="spellEnd"/>
          </w:p>
        </w:tc>
        <w:tc>
          <w:tcPr>
            <w:tcW w:w="515" w:type="pct"/>
            <w:tcBorders>
              <w:top w:val="single" w:sz="4" w:space="0" w:color="auto"/>
              <w:left w:val="single" w:sz="4" w:space="0" w:color="auto"/>
              <w:bottom w:val="single" w:sz="4" w:space="0" w:color="auto"/>
              <w:right w:val="single" w:sz="4" w:space="0" w:color="auto"/>
            </w:tcBorders>
            <w:tcPrChange w:id="205" w:author="Zhijun rev1" w:date="2021-08-23T11:19:00Z">
              <w:tcPr>
                <w:tcW w:w="515" w:type="pct"/>
                <w:gridSpan w:val="2"/>
                <w:tcBorders>
                  <w:top w:val="single" w:sz="4" w:space="0" w:color="auto"/>
                  <w:left w:val="single" w:sz="4" w:space="0" w:color="auto"/>
                  <w:right w:val="single" w:sz="4" w:space="0" w:color="auto"/>
                </w:tcBorders>
              </w:tcPr>
            </w:tcPrChange>
          </w:tcPr>
          <w:p w14:paraId="466B8D20" w14:textId="77777777" w:rsidR="009142E8" w:rsidRPr="00ED7834" w:rsidRDefault="009142E8" w:rsidP="00307DBE">
            <w:pPr>
              <w:pStyle w:val="TAL"/>
              <w:rPr>
                <w:lang w:eastAsia="zh-CN"/>
              </w:rPr>
            </w:pPr>
            <w:r w:rsidRPr="00ED7834">
              <w:rPr>
                <w:lang w:eastAsia="zh-CN"/>
              </w:rPr>
              <w:t>POST</w:t>
            </w:r>
          </w:p>
        </w:tc>
        <w:tc>
          <w:tcPr>
            <w:tcW w:w="1615" w:type="pct"/>
            <w:tcBorders>
              <w:top w:val="single" w:sz="4" w:space="0" w:color="auto"/>
              <w:left w:val="single" w:sz="4" w:space="0" w:color="auto"/>
              <w:bottom w:val="single" w:sz="4" w:space="0" w:color="auto"/>
              <w:right w:val="single" w:sz="4" w:space="0" w:color="auto"/>
            </w:tcBorders>
            <w:tcPrChange w:id="206" w:author="Zhijun rev1" w:date="2021-08-23T11:19:00Z">
              <w:tcPr>
                <w:tcW w:w="1615" w:type="pct"/>
                <w:gridSpan w:val="2"/>
                <w:tcBorders>
                  <w:top w:val="single" w:sz="4" w:space="0" w:color="auto"/>
                  <w:left w:val="single" w:sz="4" w:space="0" w:color="auto"/>
                  <w:right w:val="single" w:sz="4" w:space="0" w:color="auto"/>
                </w:tcBorders>
              </w:tcPr>
            </w:tcPrChange>
          </w:tcPr>
          <w:p w14:paraId="2711D879" w14:textId="04AEE31A" w:rsidR="009142E8" w:rsidRPr="00ED7834" w:rsidRDefault="009142E8" w:rsidP="0027197D">
            <w:pPr>
              <w:pStyle w:val="TAL"/>
              <w:rPr>
                <w:lang w:eastAsia="zh-CN"/>
              </w:rPr>
            </w:pPr>
            <w:r w:rsidRPr="00ED7834">
              <w:rPr>
                <w:lang w:eastAsia="zh-CN"/>
              </w:rPr>
              <w:t xml:space="preserve">Request the NSACF to perform network slice admission control related to the number of UEs registered to a </w:t>
            </w:r>
            <w:ins w:id="207" w:author="Zhijun rev1" w:date="2021-08-23T11:20:00Z">
              <w:r w:rsidR="00A72F28">
                <w:rPr>
                  <w:lang w:eastAsia="zh-CN"/>
                </w:rPr>
                <w:t xml:space="preserve">network </w:t>
              </w:r>
            </w:ins>
            <w:r w:rsidRPr="00ED7834">
              <w:rPr>
                <w:lang w:eastAsia="zh-CN"/>
              </w:rPr>
              <w:t xml:space="preserve">slice, </w:t>
            </w:r>
            <w:del w:id="208" w:author="Zhijun rev1" w:date="2021-08-23T13:53:00Z">
              <w:r w:rsidRPr="00ED7834" w:rsidDel="0027197D">
                <w:rPr>
                  <w:lang w:eastAsia="zh-CN"/>
                </w:rPr>
                <w:delText>f</w:delText>
              </w:r>
            </w:del>
            <w:r w:rsidRPr="00ED7834">
              <w:rPr>
                <w:lang w:eastAsia="zh-CN"/>
              </w:rPr>
              <w:t xml:space="preserve">or a group of </w:t>
            </w:r>
            <w:ins w:id="209" w:author="Zhijun rev1" w:date="2021-08-23T11:20:00Z">
              <w:r w:rsidR="00A72F28">
                <w:rPr>
                  <w:lang w:eastAsia="zh-CN"/>
                </w:rPr>
                <w:t xml:space="preserve">network </w:t>
              </w:r>
            </w:ins>
            <w:r w:rsidRPr="00ED7834">
              <w:rPr>
                <w:lang w:eastAsia="zh-CN"/>
              </w:rPr>
              <w:t>slices.</w:t>
            </w:r>
          </w:p>
        </w:tc>
      </w:tr>
      <w:tr w:rsidR="004C5360" w:rsidRPr="00ED7834" w14:paraId="59F9A0F3" w14:textId="77777777" w:rsidTr="004C5360">
        <w:tblPrEx>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0" w:author="Zhijun rev1" w:date="2021-08-23T11:19:00Z">
            <w:tblPrEx>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120"/>
          <w:jc w:val="center"/>
          <w:ins w:id="211" w:author="Zhijun rev1" w:date="2021-08-23T11:19:00Z"/>
          <w:trPrChange w:id="212" w:author="Zhijun rev1" w:date="2021-08-23T11:19:00Z">
            <w:trPr>
              <w:gridAfter w:val="0"/>
              <w:trHeight w:val="1469"/>
              <w:jc w:val="center"/>
            </w:trPr>
          </w:trPrChange>
        </w:trPr>
        <w:tc>
          <w:tcPr>
            <w:tcW w:w="958" w:type="pct"/>
            <w:tcBorders>
              <w:top w:val="single" w:sz="4" w:space="0" w:color="auto"/>
              <w:left w:val="single" w:sz="4" w:space="0" w:color="auto"/>
              <w:right w:val="single" w:sz="4" w:space="0" w:color="auto"/>
            </w:tcBorders>
            <w:tcPrChange w:id="213" w:author="Zhijun rev1" w:date="2021-08-23T11:19:00Z">
              <w:tcPr>
                <w:tcW w:w="958" w:type="pct"/>
                <w:gridSpan w:val="2"/>
                <w:tcBorders>
                  <w:top w:val="single" w:sz="4" w:space="0" w:color="auto"/>
                  <w:left w:val="single" w:sz="4" w:space="0" w:color="auto"/>
                  <w:right w:val="single" w:sz="4" w:space="0" w:color="auto"/>
                </w:tcBorders>
              </w:tcPr>
            </w:tcPrChange>
          </w:tcPr>
          <w:p w14:paraId="56C13BD3" w14:textId="578A9D75" w:rsidR="004C5360" w:rsidRPr="00ED7834" w:rsidRDefault="003806C1" w:rsidP="00307DBE">
            <w:pPr>
              <w:pStyle w:val="TAL"/>
              <w:rPr>
                <w:ins w:id="214" w:author="Zhijun rev1" w:date="2021-08-23T11:19:00Z"/>
                <w:lang w:eastAsia="zh-CN"/>
              </w:rPr>
            </w:pPr>
            <w:ins w:id="215" w:author="Zhijun rev1" w:date="2021-08-23T14:04:00Z">
              <w:r>
                <w:rPr>
                  <w:lang w:eastAsia="zh-CN"/>
                </w:rPr>
                <w:t xml:space="preserve">Slice </w:t>
              </w:r>
            </w:ins>
            <w:ins w:id="216" w:author="Zhijun rev1" w:date="2021-08-23T11:19:00Z">
              <w:r w:rsidR="004C5360" w:rsidRPr="00ED7834">
                <w:rPr>
                  <w:lang w:eastAsia="zh-CN"/>
                </w:rPr>
                <w:t>Collection Subject to NSAC</w:t>
              </w:r>
            </w:ins>
            <w:ins w:id="217" w:author="Zhijun rev1" w:date="2021-08-23T11:21:00Z">
              <w:r w:rsidR="00A03B69">
                <w:rPr>
                  <w:lang w:eastAsia="zh-CN"/>
                </w:rPr>
                <w:t xml:space="preserve"> for PDU sessions</w:t>
              </w:r>
            </w:ins>
            <w:ins w:id="218" w:author="Zhijun rev1" w:date="2021-08-23T11:19:00Z">
              <w:r w:rsidR="004C5360" w:rsidRPr="00ED7834">
                <w:rPr>
                  <w:lang w:eastAsia="zh-CN"/>
                </w:rPr>
                <w:br/>
              </w:r>
              <w:r w:rsidR="004C5360" w:rsidRPr="00ED7834">
                <w:rPr>
                  <w:rFonts w:hint="eastAsia"/>
                  <w:lang w:eastAsia="zh-CN"/>
                </w:rPr>
                <w:t>(</w:t>
              </w:r>
              <w:r w:rsidR="004C5360" w:rsidRPr="00ED7834">
                <w:rPr>
                  <w:lang w:eastAsia="zh-CN"/>
                </w:rPr>
                <w:t>Collection</w:t>
              </w:r>
              <w:r w:rsidR="004C5360" w:rsidRPr="00ED7834">
                <w:rPr>
                  <w:rFonts w:hint="eastAsia"/>
                  <w:lang w:eastAsia="zh-CN"/>
                </w:rPr>
                <w:t>)</w:t>
              </w:r>
            </w:ins>
          </w:p>
        </w:tc>
        <w:tc>
          <w:tcPr>
            <w:tcW w:w="1912" w:type="pct"/>
            <w:tcBorders>
              <w:top w:val="single" w:sz="4" w:space="0" w:color="auto"/>
              <w:left w:val="single" w:sz="4" w:space="0" w:color="auto"/>
              <w:right w:val="single" w:sz="4" w:space="0" w:color="auto"/>
            </w:tcBorders>
            <w:tcPrChange w:id="219" w:author="Zhijun rev1" w:date="2021-08-23T11:19:00Z">
              <w:tcPr>
                <w:tcW w:w="1912" w:type="pct"/>
                <w:gridSpan w:val="2"/>
                <w:tcBorders>
                  <w:top w:val="single" w:sz="4" w:space="0" w:color="auto"/>
                  <w:left w:val="single" w:sz="4" w:space="0" w:color="auto"/>
                  <w:right w:val="single" w:sz="4" w:space="0" w:color="auto"/>
                </w:tcBorders>
              </w:tcPr>
            </w:tcPrChange>
          </w:tcPr>
          <w:p w14:paraId="4E210503" w14:textId="6C451085" w:rsidR="004C5360" w:rsidRPr="00ED7834" w:rsidRDefault="004C5360" w:rsidP="004C5360">
            <w:pPr>
              <w:pStyle w:val="TAL"/>
              <w:rPr>
                <w:ins w:id="220" w:author="Zhijun rev1" w:date="2021-08-23T11:19:00Z"/>
                <w:lang w:eastAsia="zh-CN"/>
              </w:rPr>
            </w:pPr>
            <w:ins w:id="221" w:author="Zhijun rev1" w:date="2021-08-23T11:19:00Z">
              <w:r w:rsidRPr="00ED7834">
                <w:rPr>
                  <w:rFonts w:hint="eastAsia"/>
                  <w:lang w:eastAsia="zh-CN"/>
                </w:rPr>
                <w:t>/</w:t>
              </w:r>
              <w:r w:rsidRPr="00ED7834">
                <w:rPr>
                  <w:lang w:eastAsia="zh-CN"/>
                </w:rPr>
                <w:t>slices</w:t>
              </w:r>
              <w:r>
                <w:rPr>
                  <w:lang w:eastAsia="zh-CN"/>
                </w:rPr>
                <w:t>/</w:t>
              </w:r>
            </w:ins>
            <w:proofErr w:type="spellStart"/>
            <w:ins w:id="222" w:author="Zhijun rev1" w:date="2021-08-23T11:20:00Z">
              <w:r>
                <w:rPr>
                  <w:lang w:eastAsia="zh-CN"/>
                </w:rPr>
                <w:t>pdus</w:t>
              </w:r>
            </w:ins>
            <w:proofErr w:type="spellEnd"/>
          </w:p>
        </w:tc>
        <w:tc>
          <w:tcPr>
            <w:tcW w:w="515" w:type="pct"/>
            <w:tcBorders>
              <w:top w:val="single" w:sz="4" w:space="0" w:color="auto"/>
              <w:left w:val="single" w:sz="4" w:space="0" w:color="auto"/>
              <w:right w:val="single" w:sz="4" w:space="0" w:color="auto"/>
            </w:tcBorders>
            <w:tcPrChange w:id="223" w:author="Zhijun rev1" w:date="2021-08-23T11:19:00Z">
              <w:tcPr>
                <w:tcW w:w="515" w:type="pct"/>
                <w:gridSpan w:val="2"/>
                <w:tcBorders>
                  <w:top w:val="single" w:sz="4" w:space="0" w:color="auto"/>
                  <w:left w:val="single" w:sz="4" w:space="0" w:color="auto"/>
                  <w:right w:val="single" w:sz="4" w:space="0" w:color="auto"/>
                </w:tcBorders>
              </w:tcPr>
            </w:tcPrChange>
          </w:tcPr>
          <w:p w14:paraId="63CA2B7D" w14:textId="4B72931E" w:rsidR="004C5360" w:rsidRPr="00ED7834" w:rsidRDefault="004C5360" w:rsidP="00307DBE">
            <w:pPr>
              <w:pStyle w:val="TAL"/>
              <w:rPr>
                <w:ins w:id="224" w:author="Zhijun rev1" w:date="2021-08-23T11:19:00Z"/>
                <w:lang w:eastAsia="zh-CN"/>
              </w:rPr>
            </w:pPr>
            <w:ins w:id="225" w:author="Zhijun rev1" w:date="2021-08-23T11:19:00Z">
              <w:r w:rsidRPr="00ED7834">
                <w:rPr>
                  <w:lang w:eastAsia="zh-CN"/>
                </w:rPr>
                <w:t>POST</w:t>
              </w:r>
            </w:ins>
          </w:p>
        </w:tc>
        <w:tc>
          <w:tcPr>
            <w:tcW w:w="1615" w:type="pct"/>
            <w:tcBorders>
              <w:top w:val="single" w:sz="4" w:space="0" w:color="auto"/>
              <w:left w:val="single" w:sz="4" w:space="0" w:color="auto"/>
              <w:right w:val="single" w:sz="4" w:space="0" w:color="auto"/>
            </w:tcBorders>
            <w:tcPrChange w:id="226" w:author="Zhijun rev1" w:date="2021-08-23T11:19:00Z">
              <w:tcPr>
                <w:tcW w:w="1615" w:type="pct"/>
                <w:gridSpan w:val="2"/>
                <w:tcBorders>
                  <w:top w:val="single" w:sz="4" w:space="0" w:color="auto"/>
                  <w:left w:val="single" w:sz="4" w:space="0" w:color="auto"/>
                  <w:right w:val="single" w:sz="4" w:space="0" w:color="auto"/>
                </w:tcBorders>
              </w:tcPr>
            </w:tcPrChange>
          </w:tcPr>
          <w:p w14:paraId="5DF34DB9" w14:textId="444B18D6" w:rsidR="004C5360" w:rsidRPr="00ED7834" w:rsidRDefault="004C5360" w:rsidP="0027197D">
            <w:pPr>
              <w:pStyle w:val="TAL"/>
              <w:rPr>
                <w:ins w:id="227" w:author="Zhijun rev1" w:date="2021-08-23T11:19:00Z"/>
                <w:lang w:eastAsia="zh-CN"/>
              </w:rPr>
            </w:pPr>
            <w:ins w:id="228" w:author="Zhijun rev1" w:date="2021-08-23T11:19:00Z">
              <w:r w:rsidRPr="00ED7834">
                <w:rPr>
                  <w:lang w:eastAsia="zh-CN"/>
                </w:rPr>
                <w:t xml:space="preserve">Request the NSACF to perform network slice admission control related to the number of </w:t>
              </w:r>
            </w:ins>
            <w:ins w:id="229" w:author="Zhijun rev1" w:date="2021-08-23T11:20:00Z">
              <w:r w:rsidR="007C049D">
                <w:rPr>
                  <w:lang w:eastAsia="zh-CN"/>
                </w:rPr>
                <w:t>PDU sessions</w:t>
              </w:r>
            </w:ins>
            <w:ins w:id="230" w:author="Zhijun rev1" w:date="2021-08-23T11:19:00Z">
              <w:r w:rsidRPr="00ED7834">
                <w:rPr>
                  <w:lang w:eastAsia="zh-CN"/>
                </w:rPr>
                <w:t xml:space="preserve"> </w:t>
              </w:r>
            </w:ins>
            <w:ins w:id="231" w:author="Zhijun rev1" w:date="2021-08-23T11:20:00Z">
              <w:r w:rsidR="007C049D">
                <w:rPr>
                  <w:lang w:eastAsia="zh-CN"/>
                </w:rPr>
                <w:t>established</w:t>
              </w:r>
            </w:ins>
            <w:ins w:id="232" w:author="Zhijun rev1" w:date="2021-08-23T11:19:00Z">
              <w:r w:rsidRPr="00ED7834">
                <w:rPr>
                  <w:lang w:eastAsia="zh-CN"/>
                </w:rPr>
                <w:t xml:space="preserve"> to a </w:t>
              </w:r>
            </w:ins>
            <w:ins w:id="233" w:author="Zhijun rev1" w:date="2021-08-23T11:20:00Z">
              <w:r w:rsidR="00A72F28">
                <w:rPr>
                  <w:lang w:eastAsia="zh-CN"/>
                </w:rPr>
                <w:t xml:space="preserve">network </w:t>
              </w:r>
            </w:ins>
            <w:ins w:id="234" w:author="Zhijun rev1" w:date="2021-08-23T11:19:00Z">
              <w:r w:rsidRPr="00ED7834">
                <w:rPr>
                  <w:lang w:eastAsia="zh-CN"/>
                </w:rPr>
                <w:t xml:space="preserve">slice, or a group of </w:t>
              </w:r>
            </w:ins>
            <w:ins w:id="235" w:author="Zhijun rev1" w:date="2021-08-23T11:21:00Z">
              <w:r w:rsidR="00C6237F">
                <w:rPr>
                  <w:lang w:eastAsia="zh-CN"/>
                </w:rPr>
                <w:t xml:space="preserve">network </w:t>
              </w:r>
            </w:ins>
            <w:ins w:id="236" w:author="Zhijun rev1" w:date="2021-08-23T11:19:00Z">
              <w:r w:rsidRPr="00ED7834">
                <w:rPr>
                  <w:lang w:eastAsia="zh-CN"/>
                </w:rPr>
                <w:t>slices.</w:t>
              </w:r>
            </w:ins>
          </w:p>
        </w:tc>
      </w:tr>
    </w:tbl>
    <w:p w14:paraId="0BE1FC0F" w14:textId="77777777" w:rsidR="009142E8" w:rsidRPr="007021DF" w:rsidRDefault="009142E8" w:rsidP="009142E8">
      <w:pPr>
        <w:rPr>
          <w:lang w:eastAsia="zh-CN"/>
        </w:rPr>
      </w:pPr>
    </w:p>
    <w:p w14:paraId="778F7BC6" w14:textId="4575E466" w:rsidR="009142E8" w:rsidRDefault="009142E8" w:rsidP="009142E8">
      <w:pPr>
        <w:pStyle w:val="4"/>
      </w:pPr>
      <w:bookmarkStart w:id="237" w:name="_Toc70325117"/>
      <w:bookmarkStart w:id="238" w:name="_Toc73369648"/>
      <w:r>
        <w:t>6.1.3.2</w:t>
      </w:r>
      <w:r>
        <w:tab/>
        <w:t xml:space="preserve">Resource: </w:t>
      </w:r>
      <w:bookmarkEnd w:id="189"/>
      <w:bookmarkEnd w:id="190"/>
      <w:r w:rsidRPr="006E742F">
        <w:t xml:space="preserve"> </w:t>
      </w:r>
      <w:r>
        <w:t>Slice Collection Subject to NSAC</w:t>
      </w:r>
      <w:bookmarkEnd w:id="237"/>
      <w:bookmarkEnd w:id="238"/>
      <w:ins w:id="239" w:author="Zhijun rev1" w:date="2021-08-23T13:53:00Z">
        <w:r w:rsidR="00E735B8">
          <w:t xml:space="preserve"> for UEs</w:t>
        </w:r>
      </w:ins>
    </w:p>
    <w:p w14:paraId="568C6133" w14:textId="77777777" w:rsidR="009142E8" w:rsidRDefault="009142E8" w:rsidP="009142E8">
      <w:pPr>
        <w:pStyle w:val="5"/>
      </w:pPr>
      <w:bookmarkStart w:id="240" w:name="_Toc510696610"/>
      <w:bookmarkStart w:id="241" w:name="_Toc35971401"/>
      <w:bookmarkStart w:id="242" w:name="_Toc70325118"/>
      <w:bookmarkStart w:id="243" w:name="_Toc73369649"/>
      <w:r>
        <w:t>6.1.3.2.1</w:t>
      </w:r>
      <w:r>
        <w:tab/>
        <w:t>Description</w:t>
      </w:r>
      <w:bookmarkEnd w:id="240"/>
      <w:bookmarkEnd w:id="241"/>
      <w:bookmarkEnd w:id="242"/>
      <w:bookmarkEnd w:id="243"/>
    </w:p>
    <w:p w14:paraId="6279CE8C" w14:textId="7852EA7A" w:rsidR="009142E8" w:rsidRPr="007021DF" w:rsidRDefault="009142E8" w:rsidP="009142E8">
      <w:pPr>
        <w:rPr>
          <w:lang w:eastAsia="zh-CN"/>
        </w:rPr>
      </w:pPr>
      <w:bookmarkStart w:id="244" w:name="_Toc35971402"/>
      <w:bookmarkStart w:id="245" w:name="_Hlk64365469"/>
      <w:bookmarkStart w:id="246" w:name="_Toc510696612"/>
      <w:r w:rsidRPr="007021DF">
        <w:t xml:space="preserve">This resource represents the </w:t>
      </w:r>
      <w:r w:rsidRPr="007021DF">
        <w:rPr>
          <w:rFonts w:hint="eastAsia"/>
          <w:lang w:eastAsia="zh-CN"/>
        </w:rPr>
        <w:t xml:space="preserve">collection of </w:t>
      </w:r>
      <w:r>
        <w:rPr>
          <w:lang w:eastAsia="zh-CN"/>
        </w:rPr>
        <w:t>slice subject to NSAC</w:t>
      </w:r>
      <w:ins w:id="247" w:author="Zhijun rev1" w:date="2021-08-23T14:04:00Z">
        <w:r w:rsidR="004941C7">
          <w:rPr>
            <w:lang w:eastAsia="zh-CN"/>
          </w:rPr>
          <w:t xml:space="preserve"> for UEs</w:t>
        </w:r>
      </w:ins>
      <w:r w:rsidRPr="007021DF">
        <w:rPr>
          <w:rFonts w:hint="eastAsia"/>
          <w:lang w:eastAsia="zh-CN"/>
        </w:rPr>
        <w:t>.</w:t>
      </w:r>
    </w:p>
    <w:p w14:paraId="75F5B5B6" w14:textId="77777777" w:rsidR="009142E8" w:rsidRPr="007021DF" w:rsidRDefault="009142E8" w:rsidP="009142E8">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6E48F3B0" w14:textId="77777777" w:rsidR="009142E8" w:rsidRDefault="009142E8" w:rsidP="009142E8">
      <w:pPr>
        <w:pStyle w:val="5"/>
      </w:pPr>
      <w:bookmarkStart w:id="248" w:name="_Toc70325119"/>
      <w:bookmarkStart w:id="249" w:name="_Toc73369650"/>
      <w:r>
        <w:t>6.1.3.2.2</w:t>
      </w:r>
      <w:r>
        <w:tab/>
        <w:t>Resource Definition</w:t>
      </w:r>
      <w:bookmarkEnd w:id="244"/>
      <w:bookmarkEnd w:id="248"/>
      <w:bookmarkEnd w:id="249"/>
    </w:p>
    <w:p w14:paraId="7FB9886A" w14:textId="39F01D09" w:rsidR="009142E8" w:rsidRDefault="009142E8" w:rsidP="009142E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ins w:id="250" w:author="Zhijun rev1" w:date="2021-08-23T14:04:00Z">
        <w:r w:rsidR="004321D4">
          <w:rPr>
            <w:b/>
            <w:noProof/>
          </w:rPr>
          <w:t>/ues</w:t>
        </w:r>
      </w:ins>
    </w:p>
    <w:p w14:paraId="0BB356DA" w14:textId="77777777" w:rsidR="009142E8" w:rsidRDefault="009142E8" w:rsidP="009142E8">
      <w:pPr>
        <w:rPr>
          <w:rFonts w:ascii="Arial" w:hAnsi="Arial" w:cs="Arial"/>
        </w:rPr>
      </w:pPr>
      <w:r>
        <w:t>This resource shall support the resource URI variables defined in table 6.1.3.2.2-1</w:t>
      </w:r>
      <w:r>
        <w:rPr>
          <w:rFonts w:ascii="Arial" w:hAnsi="Arial" w:cs="Arial"/>
        </w:rPr>
        <w:t>.</w:t>
      </w:r>
    </w:p>
    <w:p w14:paraId="7A17A4E9" w14:textId="77777777" w:rsidR="009142E8" w:rsidRDefault="009142E8" w:rsidP="009142E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9142E8" w:rsidRPr="00ED7834" w14:paraId="3243D595"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81E75ED" w14:textId="77777777" w:rsidR="009142E8" w:rsidRPr="00ED7834" w:rsidRDefault="009142E8" w:rsidP="00307DBE">
            <w:pPr>
              <w:pStyle w:val="TAH"/>
            </w:pPr>
            <w:r w:rsidRPr="00ED7834">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9F0BE5" w14:textId="77777777" w:rsidR="009142E8" w:rsidRPr="00ED7834" w:rsidRDefault="009142E8" w:rsidP="00307DBE">
            <w:pPr>
              <w:pStyle w:val="TAH"/>
            </w:pPr>
            <w:r w:rsidRPr="00ED7834">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982157" w14:textId="77777777" w:rsidR="009142E8" w:rsidRPr="00ED7834" w:rsidRDefault="009142E8" w:rsidP="00307DBE">
            <w:pPr>
              <w:pStyle w:val="TAH"/>
            </w:pPr>
            <w:r w:rsidRPr="00ED7834">
              <w:t>Definition</w:t>
            </w:r>
          </w:p>
        </w:tc>
      </w:tr>
      <w:tr w:rsidR="009142E8" w:rsidRPr="00ED7834" w14:paraId="2F326D44"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6579D6" w14:textId="77777777" w:rsidR="009142E8" w:rsidRPr="00ED7834" w:rsidRDefault="009142E8" w:rsidP="00307DBE">
            <w:pPr>
              <w:pStyle w:val="TAL"/>
            </w:pPr>
            <w:proofErr w:type="spellStart"/>
            <w:r w:rsidRPr="00ED7834">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FFF63D" w14:textId="77777777" w:rsidR="009142E8" w:rsidRPr="00ED7834" w:rsidRDefault="009142E8" w:rsidP="00307DBE">
            <w:pPr>
              <w:pStyle w:val="TAL"/>
            </w:pPr>
            <w:r w:rsidRPr="00ED7834">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96406D" w14:textId="77777777" w:rsidR="009142E8" w:rsidRPr="00ED7834" w:rsidRDefault="009142E8" w:rsidP="00307DBE">
            <w:pPr>
              <w:pStyle w:val="TAL"/>
            </w:pPr>
            <w:r w:rsidRPr="00ED7834">
              <w:t>See clause</w:t>
            </w:r>
            <w:r w:rsidRPr="00ED7834">
              <w:rPr>
                <w:lang w:val="en-US" w:eastAsia="zh-CN"/>
              </w:rPr>
              <w:t> </w:t>
            </w:r>
            <w:r w:rsidRPr="00ED7834">
              <w:t>6.1.1</w:t>
            </w:r>
          </w:p>
        </w:tc>
      </w:tr>
      <w:tr w:rsidR="009142E8" w:rsidRPr="00ED7834" w14:paraId="591EF382"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96911C" w14:textId="77777777" w:rsidR="009142E8" w:rsidRPr="00ED7834" w:rsidRDefault="009142E8" w:rsidP="00307DBE">
            <w:pPr>
              <w:pStyle w:val="TAL"/>
            </w:pPr>
            <w:proofErr w:type="spellStart"/>
            <w:r w:rsidRPr="00ED7834">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749BCFB" w14:textId="77777777" w:rsidR="009142E8" w:rsidRPr="00ED7834" w:rsidRDefault="009142E8" w:rsidP="00307DBE">
            <w:pPr>
              <w:pStyle w:val="TAL"/>
            </w:pPr>
            <w:r w:rsidRPr="00ED7834">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E3D2E8" w14:textId="77777777" w:rsidR="009142E8" w:rsidRPr="00ED7834" w:rsidRDefault="009142E8" w:rsidP="00307DBE">
            <w:pPr>
              <w:pStyle w:val="TAL"/>
            </w:pPr>
            <w:r w:rsidRPr="00ED7834">
              <w:t>See clause 6.1.1</w:t>
            </w:r>
          </w:p>
        </w:tc>
      </w:tr>
      <w:tr w:rsidR="009142E8" w:rsidRPr="00ED7834" w14:paraId="3CD42918"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tcPr>
          <w:p w14:paraId="1370AB47" w14:textId="77777777" w:rsidR="009142E8" w:rsidRPr="00ED7834" w:rsidRDefault="009142E8" w:rsidP="00307DBE">
            <w:pPr>
              <w:pStyle w:val="TAL"/>
            </w:pPr>
            <w:r w:rsidRPr="00ED7834">
              <w:t>&lt;name&gt;</w:t>
            </w:r>
          </w:p>
        </w:tc>
        <w:tc>
          <w:tcPr>
            <w:tcW w:w="1039" w:type="pct"/>
            <w:tcBorders>
              <w:top w:val="single" w:sz="6" w:space="0" w:color="000000"/>
              <w:left w:val="single" w:sz="6" w:space="0" w:color="000000"/>
              <w:bottom w:val="single" w:sz="6" w:space="0" w:color="000000"/>
              <w:right w:val="single" w:sz="6" w:space="0" w:color="000000"/>
            </w:tcBorders>
          </w:tcPr>
          <w:p w14:paraId="64678F98" w14:textId="77777777" w:rsidR="009142E8" w:rsidRPr="00ED7834" w:rsidRDefault="009142E8" w:rsidP="00307DBE">
            <w:pPr>
              <w:pStyle w:val="TAL"/>
            </w:pPr>
            <w:r w:rsidRPr="00ED7834">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3FC9B06" w14:textId="77777777" w:rsidR="009142E8" w:rsidRPr="00ED7834" w:rsidRDefault="009142E8" w:rsidP="00307DBE">
            <w:pPr>
              <w:pStyle w:val="TAL"/>
            </w:pPr>
            <w:r w:rsidRPr="00ED7834">
              <w:t>&lt;definition&gt;</w:t>
            </w:r>
          </w:p>
        </w:tc>
      </w:tr>
    </w:tbl>
    <w:p w14:paraId="3239578F" w14:textId="77777777" w:rsidR="009142E8" w:rsidRPr="00384E92" w:rsidRDefault="009142E8" w:rsidP="009142E8"/>
    <w:p w14:paraId="5CE0DA9F" w14:textId="77777777" w:rsidR="009142E8" w:rsidRDefault="009142E8" w:rsidP="009142E8">
      <w:pPr>
        <w:pStyle w:val="5"/>
      </w:pPr>
      <w:bookmarkStart w:id="251" w:name="_Toc35971403"/>
      <w:bookmarkStart w:id="252" w:name="_Toc70325120"/>
      <w:bookmarkStart w:id="253" w:name="_Toc73369651"/>
      <w:bookmarkEnd w:id="245"/>
      <w:r>
        <w:t>6.1.3.2.3</w:t>
      </w:r>
      <w:r>
        <w:tab/>
        <w:t>Resource Standard Methods</w:t>
      </w:r>
      <w:bookmarkEnd w:id="246"/>
      <w:bookmarkEnd w:id="251"/>
      <w:bookmarkEnd w:id="252"/>
      <w:bookmarkEnd w:id="253"/>
    </w:p>
    <w:p w14:paraId="392FDF27" w14:textId="77777777" w:rsidR="009142E8" w:rsidRPr="00384E92" w:rsidRDefault="009142E8" w:rsidP="009142E8">
      <w:pPr>
        <w:pStyle w:val="6"/>
      </w:pPr>
      <w:bookmarkStart w:id="254" w:name="_Toc510696613"/>
      <w:bookmarkStart w:id="255" w:name="_Toc35971404"/>
      <w:bookmarkStart w:id="256" w:name="_Toc70325121"/>
      <w:bookmarkStart w:id="257" w:name="_Toc73369652"/>
      <w:bookmarkStart w:id="258" w:name="_Hlk64365502"/>
      <w:r w:rsidRPr="00384E92">
        <w:t>6.</w:t>
      </w:r>
      <w:r>
        <w:t>1.3.2.3</w:t>
      </w:r>
      <w:r w:rsidRPr="00384E92">
        <w:t>.1</w:t>
      </w:r>
      <w:r w:rsidRPr="00384E92">
        <w:tab/>
      </w:r>
      <w:bookmarkEnd w:id="254"/>
      <w:bookmarkEnd w:id="255"/>
      <w:r>
        <w:t>POST</w:t>
      </w:r>
      <w:bookmarkEnd w:id="256"/>
      <w:bookmarkEnd w:id="257"/>
    </w:p>
    <w:p w14:paraId="7C90A964" w14:textId="77777777" w:rsidR="009142E8" w:rsidRDefault="009142E8" w:rsidP="009142E8">
      <w:r>
        <w:t>This method shall support the URI query parameters specified in table 6.1.3.2.3.1-1.</w:t>
      </w:r>
    </w:p>
    <w:p w14:paraId="54BF5371" w14:textId="77777777" w:rsidR="009142E8" w:rsidRPr="00384E92" w:rsidRDefault="009142E8" w:rsidP="009142E8">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9142E8" w:rsidRPr="00ED7834" w14:paraId="444DE82C"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10877" w14:textId="77777777" w:rsidR="009142E8" w:rsidRPr="00ED7834" w:rsidRDefault="009142E8" w:rsidP="00307DBE">
            <w:pPr>
              <w:pStyle w:val="TAH"/>
            </w:pPr>
            <w:r w:rsidRPr="00ED7834">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DEA515" w14:textId="77777777" w:rsidR="009142E8" w:rsidRPr="00ED7834" w:rsidRDefault="009142E8" w:rsidP="00307DBE">
            <w:pPr>
              <w:pStyle w:val="TAH"/>
            </w:pPr>
            <w:r w:rsidRPr="00ED7834">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76FE707" w14:textId="77777777" w:rsidR="009142E8" w:rsidRPr="00ED7834" w:rsidRDefault="009142E8" w:rsidP="00307DBE">
            <w:pPr>
              <w:pStyle w:val="TAH"/>
            </w:pPr>
            <w:r w:rsidRPr="00ED7834">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FECD90" w14:textId="77777777" w:rsidR="009142E8" w:rsidRPr="00ED7834" w:rsidRDefault="009142E8" w:rsidP="00307DBE">
            <w:pPr>
              <w:pStyle w:val="TAH"/>
            </w:pPr>
            <w:r w:rsidRPr="00ED7834">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20D4DF" w14:textId="77777777" w:rsidR="009142E8" w:rsidRPr="00ED7834" w:rsidRDefault="009142E8" w:rsidP="00307DBE">
            <w:pPr>
              <w:pStyle w:val="TAH"/>
            </w:pPr>
            <w:r w:rsidRPr="00ED7834">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933465" w14:textId="77777777" w:rsidR="009142E8" w:rsidRPr="00ED7834" w:rsidRDefault="009142E8" w:rsidP="00307DBE">
            <w:pPr>
              <w:pStyle w:val="TAH"/>
            </w:pPr>
            <w:r w:rsidRPr="00ED7834">
              <w:t>Applicability</w:t>
            </w:r>
          </w:p>
        </w:tc>
      </w:tr>
      <w:tr w:rsidR="009142E8" w:rsidRPr="00ED7834" w14:paraId="77802DF5"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D0C5E2" w14:textId="77777777" w:rsidR="009142E8" w:rsidRPr="00ED7834" w:rsidRDefault="009142E8" w:rsidP="00307DBE">
            <w:pPr>
              <w:pStyle w:val="TAL"/>
            </w:pPr>
          </w:p>
        </w:tc>
        <w:tc>
          <w:tcPr>
            <w:tcW w:w="731" w:type="pct"/>
            <w:tcBorders>
              <w:top w:val="single" w:sz="4" w:space="0" w:color="auto"/>
              <w:left w:val="single" w:sz="6" w:space="0" w:color="000000"/>
              <w:bottom w:val="single" w:sz="6" w:space="0" w:color="000000"/>
              <w:right w:val="single" w:sz="6" w:space="0" w:color="000000"/>
            </w:tcBorders>
          </w:tcPr>
          <w:p w14:paraId="13447081" w14:textId="77777777" w:rsidR="009142E8" w:rsidRPr="00ED7834" w:rsidRDefault="009142E8" w:rsidP="00307DBE">
            <w:pPr>
              <w:pStyle w:val="TAL"/>
            </w:pPr>
          </w:p>
        </w:tc>
        <w:tc>
          <w:tcPr>
            <w:tcW w:w="215" w:type="pct"/>
            <w:tcBorders>
              <w:top w:val="single" w:sz="4" w:space="0" w:color="auto"/>
              <w:left w:val="single" w:sz="6" w:space="0" w:color="000000"/>
              <w:bottom w:val="single" w:sz="6" w:space="0" w:color="000000"/>
              <w:right w:val="single" w:sz="6" w:space="0" w:color="000000"/>
            </w:tcBorders>
          </w:tcPr>
          <w:p w14:paraId="439CD303" w14:textId="77777777" w:rsidR="009142E8" w:rsidRPr="00ED7834" w:rsidRDefault="009142E8" w:rsidP="00307DBE">
            <w:pPr>
              <w:pStyle w:val="TAC"/>
            </w:pPr>
          </w:p>
        </w:tc>
        <w:tc>
          <w:tcPr>
            <w:tcW w:w="580" w:type="pct"/>
            <w:tcBorders>
              <w:top w:val="single" w:sz="4" w:space="0" w:color="auto"/>
              <w:left w:val="single" w:sz="6" w:space="0" w:color="000000"/>
              <w:bottom w:val="single" w:sz="6" w:space="0" w:color="000000"/>
              <w:right w:val="single" w:sz="6" w:space="0" w:color="000000"/>
            </w:tcBorders>
          </w:tcPr>
          <w:p w14:paraId="7258053C" w14:textId="77777777" w:rsidR="009142E8" w:rsidRPr="00ED7834" w:rsidRDefault="009142E8" w:rsidP="00307DB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CDC542" w14:textId="77777777" w:rsidR="009142E8" w:rsidRPr="00ED7834" w:rsidRDefault="009142E8" w:rsidP="00307DBE">
            <w:pPr>
              <w:pStyle w:val="TAL"/>
            </w:pPr>
          </w:p>
        </w:tc>
        <w:tc>
          <w:tcPr>
            <w:tcW w:w="796" w:type="pct"/>
            <w:tcBorders>
              <w:top w:val="single" w:sz="4" w:space="0" w:color="auto"/>
              <w:left w:val="single" w:sz="6" w:space="0" w:color="000000"/>
              <w:bottom w:val="single" w:sz="6" w:space="0" w:color="000000"/>
              <w:right w:val="single" w:sz="6" w:space="0" w:color="000000"/>
            </w:tcBorders>
          </w:tcPr>
          <w:p w14:paraId="3215558F" w14:textId="77777777" w:rsidR="009142E8" w:rsidRPr="00ED7834" w:rsidRDefault="009142E8" w:rsidP="00307DBE">
            <w:pPr>
              <w:pStyle w:val="TAL"/>
            </w:pPr>
          </w:p>
        </w:tc>
      </w:tr>
    </w:tbl>
    <w:p w14:paraId="0B6FF622" w14:textId="77777777" w:rsidR="009142E8" w:rsidRDefault="009142E8" w:rsidP="009142E8"/>
    <w:p w14:paraId="61424001" w14:textId="77777777" w:rsidR="009142E8" w:rsidRPr="00384E92" w:rsidRDefault="009142E8" w:rsidP="009142E8">
      <w:r>
        <w:t>This method shall support the request data structures specified in table 6.1.3.2.3.1-2 and the response data structures and response codes specified in table 6.1.3.2.3.1-3.</w:t>
      </w:r>
    </w:p>
    <w:p w14:paraId="459E5568" w14:textId="77777777" w:rsidR="009142E8" w:rsidRPr="001769FF" w:rsidRDefault="009142E8" w:rsidP="009142E8">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276"/>
        <w:gridCol w:w="6163"/>
      </w:tblGrid>
      <w:tr w:rsidR="009142E8" w:rsidRPr="00ED7834" w14:paraId="68678BAA" w14:textId="77777777" w:rsidTr="00307DB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63F57F6"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1E68C3" w14:textId="77777777" w:rsidR="009142E8" w:rsidRPr="00ED7834" w:rsidRDefault="009142E8" w:rsidP="00307DBE">
            <w:pPr>
              <w:pStyle w:val="TAH"/>
            </w:pPr>
            <w:r w:rsidRPr="00ED783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5C5FF" w14:textId="77777777" w:rsidR="009142E8" w:rsidRPr="00ED7834" w:rsidRDefault="009142E8" w:rsidP="00307DBE">
            <w:pPr>
              <w:pStyle w:val="TAH"/>
            </w:pPr>
            <w:r w:rsidRPr="00ED7834">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76A9BA93" w14:textId="77777777" w:rsidR="009142E8" w:rsidRPr="00ED7834" w:rsidRDefault="009142E8" w:rsidP="00307DBE">
            <w:pPr>
              <w:pStyle w:val="TAH"/>
            </w:pPr>
            <w:r w:rsidRPr="00ED7834">
              <w:t>Description</w:t>
            </w:r>
          </w:p>
        </w:tc>
      </w:tr>
      <w:tr w:rsidR="009142E8" w:rsidRPr="00ED7834" w14:paraId="48C13846" w14:textId="77777777" w:rsidTr="00307DBE">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6765F91C" w14:textId="77777777" w:rsidR="009142E8" w:rsidRPr="00ED7834" w:rsidRDefault="009142E8" w:rsidP="00307DBE">
            <w:pPr>
              <w:pStyle w:val="TAL"/>
            </w:pPr>
          </w:p>
        </w:tc>
        <w:tc>
          <w:tcPr>
            <w:tcW w:w="425" w:type="dxa"/>
            <w:tcBorders>
              <w:top w:val="single" w:sz="4" w:space="0" w:color="auto"/>
              <w:left w:val="single" w:sz="6" w:space="0" w:color="000000"/>
              <w:bottom w:val="single" w:sz="4" w:space="0" w:color="auto"/>
              <w:right w:val="single" w:sz="6" w:space="0" w:color="000000"/>
            </w:tcBorders>
          </w:tcPr>
          <w:p w14:paraId="4E1286C8" w14:textId="77777777" w:rsidR="009142E8" w:rsidRPr="00ED7834" w:rsidRDefault="009142E8" w:rsidP="00307DBE">
            <w:pPr>
              <w:pStyle w:val="TAC"/>
            </w:pPr>
          </w:p>
        </w:tc>
        <w:tc>
          <w:tcPr>
            <w:tcW w:w="1276" w:type="dxa"/>
            <w:tcBorders>
              <w:top w:val="single" w:sz="4" w:space="0" w:color="auto"/>
              <w:left w:val="single" w:sz="6" w:space="0" w:color="000000"/>
              <w:bottom w:val="single" w:sz="4" w:space="0" w:color="auto"/>
              <w:right w:val="single" w:sz="6" w:space="0" w:color="000000"/>
            </w:tcBorders>
          </w:tcPr>
          <w:p w14:paraId="37C977CE" w14:textId="77777777" w:rsidR="009142E8" w:rsidRPr="00ED7834" w:rsidRDefault="009142E8" w:rsidP="00307DBE">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4705E8CF" w14:textId="77777777" w:rsidR="009142E8" w:rsidRPr="00ED7834" w:rsidRDefault="009142E8" w:rsidP="00307DBE">
            <w:pPr>
              <w:pStyle w:val="TAL"/>
            </w:pPr>
          </w:p>
        </w:tc>
      </w:tr>
      <w:tr w:rsidR="009142E8" w:rsidRPr="00ED7834" w14:paraId="2F848DBF" w14:textId="77777777" w:rsidTr="00307DB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37989E8F" w14:textId="77777777" w:rsidR="009142E8" w:rsidRPr="00ED7834" w:rsidRDefault="009142E8" w:rsidP="00307DBE">
            <w:pPr>
              <w:pStyle w:val="TAL"/>
            </w:pPr>
            <w:proofErr w:type="spellStart"/>
            <w:r w:rsidRPr="00ED7834">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07B893" w14:textId="77777777" w:rsidR="009142E8" w:rsidRPr="00ED7834" w:rsidRDefault="009142E8" w:rsidP="00307DBE">
            <w:pPr>
              <w:pStyle w:val="TAC"/>
            </w:pPr>
            <w:r w:rsidRPr="00ED7834">
              <w:t>M</w:t>
            </w:r>
          </w:p>
        </w:tc>
        <w:tc>
          <w:tcPr>
            <w:tcW w:w="1276" w:type="dxa"/>
            <w:tcBorders>
              <w:top w:val="single" w:sz="4" w:space="0" w:color="auto"/>
              <w:left w:val="single" w:sz="6" w:space="0" w:color="000000"/>
              <w:bottom w:val="single" w:sz="6" w:space="0" w:color="000000"/>
              <w:right w:val="single" w:sz="6" w:space="0" w:color="000000"/>
            </w:tcBorders>
          </w:tcPr>
          <w:p w14:paraId="4440DD6F" w14:textId="77777777" w:rsidR="009142E8" w:rsidRPr="00ED7834" w:rsidRDefault="009142E8" w:rsidP="00307DBE">
            <w:pPr>
              <w:pStyle w:val="TAL"/>
            </w:pPr>
            <w:r w:rsidRPr="00ED7834">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77BB2BC" w14:textId="77777777" w:rsidR="009142E8" w:rsidRPr="00ED7834" w:rsidRDefault="009142E8" w:rsidP="00307DBE">
            <w:pPr>
              <w:pStyle w:val="TAL"/>
            </w:pPr>
            <w:r w:rsidRPr="00ED7834">
              <w:t>Request data for NSAC procedure related to the number of UEs per slice.</w:t>
            </w:r>
          </w:p>
        </w:tc>
      </w:tr>
    </w:tbl>
    <w:p w14:paraId="0B3E9BC0" w14:textId="77777777" w:rsidR="009142E8" w:rsidRDefault="009142E8" w:rsidP="009142E8"/>
    <w:p w14:paraId="7BE9D389" w14:textId="77777777" w:rsidR="009142E8" w:rsidRPr="001769FF" w:rsidRDefault="009142E8" w:rsidP="009142E8">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142E8" w:rsidRPr="00ED7834" w14:paraId="1E8CC276"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3737" w14:textId="77777777" w:rsidR="009142E8" w:rsidRPr="00ED7834" w:rsidRDefault="009142E8" w:rsidP="00307DBE">
            <w:pPr>
              <w:pStyle w:val="TAH"/>
            </w:pPr>
            <w:r w:rsidRPr="00ED783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0409FA" w14:textId="77777777" w:rsidR="009142E8" w:rsidRPr="00ED7834" w:rsidRDefault="009142E8" w:rsidP="00307DBE">
            <w:pPr>
              <w:pStyle w:val="TAH"/>
            </w:pPr>
            <w:r w:rsidRPr="00ED783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FFA339" w14:textId="77777777" w:rsidR="009142E8" w:rsidRPr="00ED7834" w:rsidRDefault="009142E8" w:rsidP="00307DBE">
            <w:pPr>
              <w:pStyle w:val="TAH"/>
            </w:pPr>
            <w:r w:rsidRPr="00ED783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58EA9" w14:textId="77777777" w:rsidR="009142E8" w:rsidRPr="00ED7834" w:rsidRDefault="009142E8" w:rsidP="00307DBE">
            <w:pPr>
              <w:pStyle w:val="TAH"/>
            </w:pPr>
            <w:r w:rsidRPr="00ED7834">
              <w:t>Response</w:t>
            </w:r>
          </w:p>
          <w:p w14:paraId="4CDEB1C6" w14:textId="77777777" w:rsidR="009142E8" w:rsidRPr="00ED7834" w:rsidRDefault="009142E8" w:rsidP="00307DBE">
            <w:pPr>
              <w:pStyle w:val="TAH"/>
            </w:pPr>
            <w:r w:rsidRPr="00ED783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56E49B" w14:textId="77777777" w:rsidR="009142E8" w:rsidRPr="00ED7834" w:rsidRDefault="009142E8" w:rsidP="00307DBE">
            <w:pPr>
              <w:pStyle w:val="TAH"/>
            </w:pPr>
            <w:r w:rsidRPr="00ED7834">
              <w:t>Description</w:t>
            </w:r>
          </w:p>
        </w:tc>
      </w:tr>
      <w:tr w:rsidR="009142E8" w:rsidRPr="00ED7834" w14:paraId="322D0644"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CEC88" w14:textId="77777777" w:rsidR="009142E8" w:rsidRPr="00ED7834" w:rsidRDefault="009142E8" w:rsidP="00307DBE">
            <w:pPr>
              <w:pStyle w:val="TAL"/>
            </w:pPr>
          </w:p>
        </w:tc>
        <w:tc>
          <w:tcPr>
            <w:tcW w:w="225" w:type="pct"/>
            <w:tcBorders>
              <w:top w:val="single" w:sz="4" w:space="0" w:color="auto"/>
              <w:left w:val="single" w:sz="6" w:space="0" w:color="000000"/>
              <w:bottom w:val="single" w:sz="6" w:space="0" w:color="000000"/>
              <w:right w:val="single" w:sz="6" w:space="0" w:color="000000"/>
            </w:tcBorders>
          </w:tcPr>
          <w:p w14:paraId="1FDAD1B5" w14:textId="77777777" w:rsidR="009142E8" w:rsidRPr="00ED7834" w:rsidRDefault="009142E8" w:rsidP="00307DBE">
            <w:pPr>
              <w:pStyle w:val="TAC"/>
            </w:pPr>
          </w:p>
        </w:tc>
        <w:tc>
          <w:tcPr>
            <w:tcW w:w="649" w:type="pct"/>
            <w:tcBorders>
              <w:top w:val="single" w:sz="4" w:space="0" w:color="auto"/>
              <w:left w:val="single" w:sz="6" w:space="0" w:color="000000"/>
              <w:bottom w:val="single" w:sz="6" w:space="0" w:color="000000"/>
              <w:right w:val="single" w:sz="6" w:space="0" w:color="000000"/>
            </w:tcBorders>
          </w:tcPr>
          <w:p w14:paraId="28ABDE5A" w14:textId="77777777" w:rsidR="009142E8" w:rsidRPr="00ED7834" w:rsidRDefault="009142E8" w:rsidP="00307DBE">
            <w:pPr>
              <w:pStyle w:val="TAL"/>
            </w:pPr>
          </w:p>
        </w:tc>
        <w:tc>
          <w:tcPr>
            <w:tcW w:w="583" w:type="pct"/>
            <w:tcBorders>
              <w:top w:val="single" w:sz="4" w:space="0" w:color="auto"/>
              <w:left w:val="single" w:sz="6" w:space="0" w:color="000000"/>
              <w:bottom w:val="single" w:sz="6" w:space="0" w:color="000000"/>
              <w:right w:val="single" w:sz="6" w:space="0" w:color="000000"/>
            </w:tcBorders>
          </w:tcPr>
          <w:p w14:paraId="647DF51D" w14:textId="77777777" w:rsidR="009142E8" w:rsidRPr="00ED7834" w:rsidRDefault="009142E8" w:rsidP="00307DB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31523E" w14:textId="77777777" w:rsidR="009142E8" w:rsidRPr="00ED7834" w:rsidRDefault="009142E8" w:rsidP="00307DBE">
            <w:pPr>
              <w:pStyle w:val="TAL"/>
            </w:pPr>
          </w:p>
        </w:tc>
      </w:tr>
      <w:tr w:rsidR="009142E8" w:rsidRPr="00ED7834" w14:paraId="5354BA7D"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62E35" w14:textId="77777777" w:rsidR="009142E8" w:rsidRPr="00ED7834" w:rsidRDefault="009142E8" w:rsidP="00307DBE">
            <w:pPr>
              <w:pStyle w:val="TAL"/>
            </w:pPr>
            <w:proofErr w:type="spellStart"/>
            <w:r w:rsidRPr="00ED7834">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375003" w14:textId="77777777" w:rsidR="009142E8" w:rsidRPr="00ED7834" w:rsidRDefault="009142E8" w:rsidP="00307DBE">
            <w:pPr>
              <w:pStyle w:val="TAC"/>
            </w:pPr>
            <w:r w:rsidRPr="00ED7834">
              <w:t>M</w:t>
            </w:r>
          </w:p>
        </w:tc>
        <w:tc>
          <w:tcPr>
            <w:tcW w:w="649" w:type="pct"/>
            <w:tcBorders>
              <w:top w:val="single" w:sz="4" w:space="0" w:color="auto"/>
              <w:left w:val="single" w:sz="6" w:space="0" w:color="000000"/>
              <w:bottom w:val="single" w:sz="6" w:space="0" w:color="000000"/>
              <w:right w:val="single" w:sz="6" w:space="0" w:color="000000"/>
            </w:tcBorders>
          </w:tcPr>
          <w:p w14:paraId="5A057C19" w14:textId="77777777" w:rsidR="009142E8" w:rsidRPr="00ED7834" w:rsidRDefault="009142E8" w:rsidP="00307DBE">
            <w:pPr>
              <w:pStyle w:val="TAL"/>
            </w:pPr>
            <w:r w:rsidRPr="00ED7834">
              <w:t>1</w:t>
            </w:r>
          </w:p>
        </w:tc>
        <w:tc>
          <w:tcPr>
            <w:tcW w:w="583" w:type="pct"/>
            <w:tcBorders>
              <w:top w:val="single" w:sz="4" w:space="0" w:color="auto"/>
              <w:left w:val="single" w:sz="6" w:space="0" w:color="000000"/>
              <w:bottom w:val="single" w:sz="6" w:space="0" w:color="000000"/>
              <w:right w:val="single" w:sz="6" w:space="0" w:color="000000"/>
            </w:tcBorders>
          </w:tcPr>
          <w:p w14:paraId="1F76B269" w14:textId="77777777" w:rsidR="009142E8" w:rsidRPr="00ED7834" w:rsidRDefault="009142E8" w:rsidP="00307DBE">
            <w:pPr>
              <w:pStyle w:val="TAL"/>
            </w:pPr>
            <w:r w:rsidRPr="00ED7834">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A72C21" w14:textId="77777777" w:rsidR="009142E8" w:rsidRPr="00ED7834" w:rsidRDefault="009142E8" w:rsidP="00307DBE">
            <w:pPr>
              <w:pStyle w:val="TAL"/>
            </w:pPr>
            <w:r w:rsidRPr="00ED7834">
              <w:t>Response data for NSAC procedure related to the number of UEs per slice.</w:t>
            </w:r>
          </w:p>
        </w:tc>
      </w:tr>
      <w:tr w:rsidR="009142E8" w:rsidRPr="00ED7834" w14:paraId="0D4C78BB"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8338B4" w14:textId="77777777" w:rsidR="009142E8" w:rsidRPr="00ED7834" w:rsidRDefault="009142E8" w:rsidP="00307DBE">
            <w:pPr>
              <w:pStyle w:val="TAL"/>
            </w:pPr>
            <w:proofErr w:type="spellStart"/>
            <w:r w:rsidRPr="00ED7834">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2355C9" w14:textId="77777777" w:rsidR="009142E8" w:rsidRPr="00ED7834" w:rsidRDefault="009142E8" w:rsidP="00307DBE">
            <w:pPr>
              <w:pStyle w:val="TAC"/>
            </w:pPr>
            <w:r w:rsidRPr="00ED7834">
              <w:t>O</w:t>
            </w:r>
          </w:p>
        </w:tc>
        <w:tc>
          <w:tcPr>
            <w:tcW w:w="649" w:type="pct"/>
            <w:tcBorders>
              <w:top w:val="single" w:sz="4" w:space="0" w:color="auto"/>
              <w:left w:val="single" w:sz="6" w:space="0" w:color="000000"/>
              <w:bottom w:val="single" w:sz="6" w:space="0" w:color="000000"/>
              <w:right w:val="single" w:sz="6" w:space="0" w:color="000000"/>
            </w:tcBorders>
          </w:tcPr>
          <w:p w14:paraId="0B9EFEBA" w14:textId="77777777" w:rsidR="009142E8" w:rsidRPr="00ED7834" w:rsidRDefault="009142E8" w:rsidP="00307DBE">
            <w:pPr>
              <w:pStyle w:val="TAL"/>
            </w:pPr>
            <w:r w:rsidRPr="00ED7834">
              <w:t>0..1</w:t>
            </w:r>
          </w:p>
        </w:tc>
        <w:tc>
          <w:tcPr>
            <w:tcW w:w="583" w:type="pct"/>
            <w:tcBorders>
              <w:top w:val="single" w:sz="4" w:space="0" w:color="auto"/>
              <w:left w:val="single" w:sz="6" w:space="0" w:color="000000"/>
              <w:bottom w:val="single" w:sz="6" w:space="0" w:color="000000"/>
              <w:right w:val="single" w:sz="6" w:space="0" w:color="000000"/>
            </w:tcBorders>
          </w:tcPr>
          <w:p w14:paraId="6D9EDEF7" w14:textId="77777777" w:rsidR="009142E8" w:rsidRPr="00ED7834" w:rsidRDefault="009142E8" w:rsidP="00307DBE">
            <w:pPr>
              <w:pStyle w:val="TAL"/>
            </w:pPr>
            <w:r w:rsidRPr="00ED7834">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C88D2" w14:textId="77777777" w:rsidR="009142E8" w:rsidRPr="00ED7834" w:rsidRDefault="009142E8" w:rsidP="00307DBE">
            <w:pPr>
              <w:pStyle w:val="TAL"/>
            </w:pPr>
            <w:r w:rsidRPr="00ED7834">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ED7834">
              <w:rPr>
                <w:rFonts w:hint="eastAsia"/>
                <w:lang w:eastAsia="zh-CN"/>
              </w:rPr>
              <w:t xml:space="preserve">resource located </w:t>
            </w:r>
            <w:r w:rsidRPr="00ED7834">
              <w:rPr>
                <w:lang w:eastAsia="zh-CN"/>
              </w:rPr>
              <w:t>on an alternative service instance within the</w:t>
            </w:r>
            <w:r w:rsidRPr="00ED7834">
              <w:t xml:space="preserve"> same NSACF or NSACF (service) set. </w:t>
            </w:r>
          </w:p>
          <w:p w14:paraId="617980BB" w14:textId="77777777" w:rsidR="009142E8" w:rsidRPr="00ED7834" w:rsidRDefault="009142E8" w:rsidP="00307DBE">
            <w:pPr>
              <w:pStyle w:val="TAL"/>
            </w:pPr>
            <w:r w:rsidRPr="00ED7834">
              <w:t>(NOTE 2)</w:t>
            </w:r>
          </w:p>
        </w:tc>
      </w:tr>
      <w:tr w:rsidR="009142E8" w:rsidRPr="00ED7834" w14:paraId="59088175"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04C8A" w14:textId="77777777" w:rsidR="009142E8" w:rsidRPr="00ED7834" w:rsidRDefault="009142E8" w:rsidP="00307DBE">
            <w:pPr>
              <w:pStyle w:val="TAL"/>
            </w:pPr>
            <w:proofErr w:type="spellStart"/>
            <w:r w:rsidRPr="00ED7834">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452338" w14:textId="77777777" w:rsidR="009142E8" w:rsidRPr="00ED7834" w:rsidRDefault="009142E8" w:rsidP="00307DBE">
            <w:pPr>
              <w:pStyle w:val="TAC"/>
            </w:pPr>
            <w:r w:rsidRPr="00ED7834">
              <w:t>O</w:t>
            </w:r>
          </w:p>
        </w:tc>
        <w:tc>
          <w:tcPr>
            <w:tcW w:w="649" w:type="pct"/>
            <w:tcBorders>
              <w:top w:val="single" w:sz="4" w:space="0" w:color="auto"/>
              <w:left w:val="single" w:sz="6" w:space="0" w:color="000000"/>
              <w:bottom w:val="single" w:sz="6" w:space="0" w:color="000000"/>
              <w:right w:val="single" w:sz="6" w:space="0" w:color="000000"/>
            </w:tcBorders>
          </w:tcPr>
          <w:p w14:paraId="04651A6D" w14:textId="77777777" w:rsidR="009142E8" w:rsidRPr="00ED7834" w:rsidRDefault="009142E8" w:rsidP="00307DBE">
            <w:pPr>
              <w:pStyle w:val="TAL"/>
            </w:pPr>
            <w:r w:rsidRPr="00ED7834">
              <w:t>0..1</w:t>
            </w:r>
          </w:p>
        </w:tc>
        <w:tc>
          <w:tcPr>
            <w:tcW w:w="583" w:type="pct"/>
            <w:tcBorders>
              <w:top w:val="single" w:sz="4" w:space="0" w:color="auto"/>
              <w:left w:val="single" w:sz="6" w:space="0" w:color="000000"/>
              <w:bottom w:val="single" w:sz="6" w:space="0" w:color="000000"/>
              <w:right w:val="single" w:sz="6" w:space="0" w:color="000000"/>
            </w:tcBorders>
          </w:tcPr>
          <w:p w14:paraId="35B37D79" w14:textId="77777777" w:rsidR="009142E8" w:rsidRPr="00ED7834" w:rsidRDefault="009142E8" w:rsidP="00307DBE">
            <w:pPr>
              <w:pStyle w:val="TAL"/>
            </w:pPr>
            <w:r w:rsidRPr="00ED7834">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E15570" w14:textId="77777777" w:rsidR="009142E8" w:rsidRPr="00ED7834" w:rsidRDefault="009142E8" w:rsidP="00307DBE">
            <w:pPr>
              <w:pStyle w:val="TAL"/>
            </w:pPr>
            <w:r w:rsidRPr="00ED7834">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ED7834">
              <w:rPr>
                <w:rFonts w:hint="eastAsia"/>
                <w:lang w:eastAsia="zh-CN"/>
              </w:rPr>
              <w:t xml:space="preserve">resource located </w:t>
            </w:r>
            <w:r w:rsidRPr="00ED7834">
              <w:rPr>
                <w:lang w:eastAsia="zh-CN"/>
              </w:rPr>
              <w:t>on an alternative service instance within the</w:t>
            </w:r>
            <w:r w:rsidRPr="00ED7834">
              <w:t xml:space="preserve"> same NSACF or NSACF (service) set. </w:t>
            </w:r>
          </w:p>
          <w:p w14:paraId="7C97724A" w14:textId="77777777" w:rsidR="009142E8" w:rsidRPr="00ED7834" w:rsidRDefault="009142E8" w:rsidP="00307DBE">
            <w:pPr>
              <w:pStyle w:val="TAL"/>
            </w:pPr>
            <w:r w:rsidRPr="00ED7834">
              <w:t>(NOTE 2)</w:t>
            </w:r>
          </w:p>
        </w:tc>
      </w:tr>
      <w:tr w:rsidR="009142E8" w:rsidRPr="00ED7834" w14:paraId="4FC6EED3"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B5A05" w14:textId="77777777" w:rsidR="009142E8" w:rsidRPr="00ED7834" w:rsidRDefault="009142E8" w:rsidP="00307DBE">
            <w:pPr>
              <w:pStyle w:val="TAL"/>
            </w:pPr>
            <w:proofErr w:type="spellStart"/>
            <w:r w:rsidRPr="00ED7834">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993699" w14:textId="77777777" w:rsidR="009142E8" w:rsidRPr="00ED7834" w:rsidRDefault="009142E8" w:rsidP="00307DBE">
            <w:pPr>
              <w:pStyle w:val="TAC"/>
            </w:pPr>
            <w:r w:rsidRPr="00ED7834">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35D0820B" w14:textId="77777777" w:rsidR="009142E8" w:rsidRPr="00ED7834" w:rsidRDefault="009142E8" w:rsidP="00307DBE">
            <w:pPr>
              <w:pStyle w:val="TAL"/>
            </w:pPr>
            <w:r w:rsidRPr="00ED7834">
              <w:rPr>
                <w:lang w:eastAsia="zh-CN"/>
              </w:rPr>
              <w:t>0..</w:t>
            </w:r>
            <w:r w:rsidRPr="00ED7834">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B19C082" w14:textId="77777777" w:rsidR="009142E8" w:rsidRPr="00ED7834" w:rsidRDefault="009142E8" w:rsidP="00307DBE">
            <w:pPr>
              <w:pStyle w:val="TAL"/>
            </w:pPr>
            <w:r w:rsidRPr="00ED7834">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AECE7" w14:textId="77777777" w:rsidR="009142E8" w:rsidRPr="00ED7834" w:rsidRDefault="009142E8" w:rsidP="00307DBE">
            <w:pPr>
              <w:pStyle w:val="TAL"/>
              <w:rPr>
                <w:lang w:eastAsia="zh-CN"/>
              </w:rPr>
            </w:pPr>
            <w:r w:rsidRPr="00ED7834">
              <w:rPr>
                <w:lang w:eastAsia="zh-CN"/>
              </w:rPr>
              <w:t>When used to</w:t>
            </w:r>
            <w:r w:rsidRPr="00ED7834">
              <w:rPr>
                <w:rFonts w:hint="eastAsia"/>
                <w:lang w:eastAsia="zh-CN"/>
              </w:rPr>
              <w:t xml:space="preserve"> represent the failure of </w:t>
            </w:r>
            <w:r w:rsidRPr="00ED7834">
              <w:rPr>
                <w:lang w:eastAsia="zh-CN"/>
              </w:rPr>
              <w:t>NSAC procedure, t</w:t>
            </w:r>
            <w:r w:rsidRPr="00ED7834">
              <w:rPr>
                <w:rFonts w:hint="eastAsia"/>
                <w:lang w:eastAsia="zh-CN"/>
              </w:rPr>
              <w:t xml:space="preserve">he </w:t>
            </w:r>
            <w:r w:rsidRPr="00ED7834">
              <w:t>"</w:t>
            </w:r>
            <w:r w:rsidRPr="00ED7834">
              <w:rPr>
                <w:rFonts w:hint="eastAsia"/>
                <w:lang w:eastAsia="zh-CN"/>
              </w:rPr>
              <w:t>cause</w:t>
            </w:r>
            <w:r w:rsidRPr="00ED7834">
              <w:t>"</w:t>
            </w:r>
            <w:r w:rsidRPr="00ED7834">
              <w:rPr>
                <w:rFonts w:hint="eastAsia"/>
                <w:lang w:eastAsia="zh-CN"/>
              </w:rPr>
              <w:t xml:space="preserve"> attribute of the </w:t>
            </w:r>
            <w:r w:rsidRPr="00ED7834">
              <w:t>"</w:t>
            </w:r>
            <w:proofErr w:type="spellStart"/>
            <w:r w:rsidRPr="00ED7834">
              <w:rPr>
                <w:rFonts w:hint="eastAsia"/>
                <w:lang w:eastAsia="zh-CN"/>
              </w:rPr>
              <w:t>ProblemDetails</w:t>
            </w:r>
            <w:proofErr w:type="spellEnd"/>
            <w:r w:rsidRPr="00ED7834">
              <w:t>"</w:t>
            </w:r>
            <w:r w:rsidRPr="00ED7834">
              <w:rPr>
                <w:rFonts w:hint="eastAsia"/>
                <w:lang w:eastAsia="zh-CN"/>
              </w:rPr>
              <w:t xml:space="preserve"> shall be set to one of the following application error codes:</w:t>
            </w:r>
          </w:p>
          <w:p w14:paraId="465F442B" w14:textId="77777777" w:rsidR="009142E8" w:rsidRPr="00ED7834" w:rsidRDefault="009142E8" w:rsidP="00307DBE">
            <w:pPr>
              <w:pStyle w:val="TAL"/>
            </w:pPr>
            <w:r w:rsidRPr="00ED7834">
              <w:rPr>
                <w:lang w:eastAsia="zh-CN"/>
              </w:rPr>
              <w:t>-</w:t>
            </w:r>
            <w:r w:rsidRPr="00ED7834">
              <w:tab/>
            </w:r>
            <w:r w:rsidRPr="00ED7834">
              <w:rPr>
                <w:lang w:eastAsia="zh-CN"/>
              </w:rPr>
              <w:t>SLICE</w:t>
            </w:r>
            <w:r w:rsidRPr="00ED7834">
              <w:rPr>
                <w:rFonts w:hint="eastAsia"/>
                <w:lang w:eastAsia="zh-CN"/>
              </w:rPr>
              <w:t xml:space="preserve">_NOT_FOUND, if the </w:t>
            </w:r>
            <w:r w:rsidRPr="00ED7834">
              <w:rPr>
                <w:lang w:eastAsia="zh-CN"/>
              </w:rPr>
              <w:t>given S-NSSAI is not found from the NSSAI which are subject to NSAC procedure</w:t>
            </w:r>
            <w:r w:rsidRPr="00ED7834">
              <w:rPr>
                <w:rFonts w:hint="eastAsia"/>
                <w:lang w:eastAsia="zh-CN"/>
              </w:rPr>
              <w:t>;</w:t>
            </w:r>
          </w:p>
        </w:tc>
      </w:tr>
      <w:tr w:rsidR="009142E8" w:rsidRPr="00ED7834" w14:paraId="16B8DBE5" w14:textId="77777777" w:rsidTr="00307D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C50040" w14:textId="77777777" w:rsidR="009142E8" w:rsidRPr="00ED7834" w:rsidRDefault="009142E8" w:rsidP="00307DBE">
            <w:pPr>
              <w:pStyle w:val="TAN"/>
            </w:pPr>
            <w:r w:rsidRPr="00ED7834">
              <w:t>NOTE 1:</w:t>
            </w:r>
            <w:r w:rsidRPr="00ED7834">
              <w:rPr>
                <w:noProof/>
              </w:rPr>
              <w:tab/>
              <w:t xml:space="preserve">The manadatory </w:t>
            </w:r>
            <w:r w:rsidRPr="00ED7834">
              <w:t>HTTP error status code for the POST method listed in Table 5.2.7.1-1 of 3GPP TS 29.500 [4] also apply.</w:t>
            </w:r>
          </w:p>
          <w:p w14:paraId="29A76ACC" w14:textId="77777777" w:rsidR="009142E8" w:rsidRPr="00ED7834" w:rsidRDefault="009142E8" w:rsidP="00307DBE">
            <w:pPr>
              <w:pStyle w:val="TAN"/>
            </w:pPr>
            <w:r w:rsidRPr="00ED7834">
              <w:t>NOTE 2:</w:t>
            </w:r>
            <w:r w:rsidRPr="00ED7834">
              <w:tab/>
            </w:r>
            <w:proofErr w:type="spellStart"/>
            <w:r w:rsidRPr="00ED7834">
              <w:t>RedirectResponse</w:t>
            </w:r>
            <w:proofErr w:type="spellEnd"/>
            <w:r w:rsidRPr="00ED7834">
              <w:t xml:space="preserve"> may be inserted by an SCP, see clause 6.10.9.1 of 3GPP TS 29.500 [4].</w:t>
            </w:r>
          </w:p>
        </w:tc>
      </w:tr>
    </w:tbl>
    <w:p w14:paraId="4CD8941E" w14:textId="77777777" w:rsidR="009142E8" w:rsidRDefault="009142E8" w:rsidP="009142E8"/>
    <w:p w14:paraId="2BB71805" w14:textId="77777777" w:rsidR="009142E8" w:rsidRDefault="009142E8" w:rsidP="009142E8">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142E8" w:rsidRPr="00ED7834" w14:paraId="78241CF8"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21387B" w14:textId="77777777" w:rsidR="009142E8" w:rsidRPr="00ED7834" w:rsidRDefault="009142E8" w:rsidP="00307DBE">
            <w:pPr>
              <w:pStyle w:val="TAH"/>
            </w:pPr>
            <w:r w:rsidRPr="00ED783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09728" w14:textId="77777777" w:rsidR="009142E8" w:rsidRPr="00ED7834" w:rsidRDefault="009142E8" w:rsidP="00307DBE">
            <w:pPr>
              <w:pStyle w:val="TAH"/>
            </w:pPr>
            <w:r w:rsidRPr="00ED783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33B684" w14:textId="77777777" w:rsidR="009142E8" w:rsidRPr="00ED7834" w:rsidRDefault="009142E8" w:rsidP="00307DBE">
            <w:pPr>
              <w:pStyle w:val="TAH"/>
            </w:pPr>
            <w:r w:rsidRPr="00ED783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EDCFC1" w14:textId="77777777" w:rsidR="009142E8" w:rsidRPr="00ED7834" w:rsidRDefault="009142E8" w:rsidP="00307DBE">
            <w:pPr>
              <w:pStyle w:val="TAH"/>
            </w:pPr>
            <w:r w:rsidRPr="00ED783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7E4E0" w14:textId="77777777" w:rsidR="009142E8" w:rsidRPr="00ED7834" w:rsidRDefault="009142E8" w:rsidP="00307DBE">
            <w:pPr>
              <w:pStyle w:val="TAH"/>
            </w:pPr>
            <w:r w:rsidRPr="00ED7834">
              <w:t>Description</w:t>
            </w:r>
          </w:p>
        </w:tc>
      </w:tr>
      <w:tr w:rsidR="009142E8" w:rsidRPr="00ED7834" w14:paraId="41242450" w14:textId="77777777" w:rsidTr="00307D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84DC2" w14:textId="77777777" w:rsidR="009142E8" w:rsidRPr="00ED7834" w:rsidRDefault="009142E8" w:rsidP="00307DBE">
            <w:pPr>
              <w:pStyle w:val="TAL"/>
            </w:pPr>
            <w:r w:rsidRPr="00ED7834">
              <w:t>Location</w:t>
            </w:r>
          </w:p>
        </w:tc>
        <w:tc>
          <w:tcPr>
            <w:tcW w:w="732" w:type="pct"/>
            <w:tcBorders>
              <w:top w:val="single" w:sz="4" w:space="0" w:color="auto"/>
              <w:left w:val="single" w:sz="6" w:space="0" w:color="000000"/>
              <w:bottom w:val="single" w:sz="4" w:space="0" w:color="auto"/>
              <w:right w:val="single" w:sz="6" w:space="0" w:color="000000"/>
            </w:tcBorders>
          </w:tcPr>
          <w:p w14:paraId="4E4BD907"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4" w:space="0" w:color="auto"/>
              <w:right w:val="single" w:sz="6" w:space="0" w:color="000000"/>
            </w:tcBorders>
          </w:tcPr>
          <w:p w14:paraId="4ED1BB4E" w14:textId="77777777" w:rsidR="009142E8" w:rsidRPr="00ED7834" w:rsidRDefault="009142E8" w:rsidP="00307DBE">
            <w:pPr>
              <w:pStyle w:val="TAC"/>
            </w:pPr>
            <w:r w:rsidRPr="00ED7834">
              <w:t>M</w:t>
            </w:r>
          </w:p>
        </w:tc>
        <w:tc>
          <w:tcPr>
            <w:tcW w:w="581" w:type="pct"/>
            <w:tcBorders>
              <w:top w:val="single" w:sz="4" w:space="0" w:color="auto"/>
              <w:left w:val="single" w:sz="6" w:space="0" w:color="000000"/>
              <w:bottom w:val="single" w:sz="4" w:space="0" w:color="auto"/>
              <w:right w:val="single" w:sz="6" w:space="0" w:color="000000"/>
            </w:tcBorders>
          </w:tcPr>
          <w:p w14:paraId="5F0B9067" w14:textId="77777777" w:rsidR="009142E8" w:rsidRPr="00ED7834" w:rsidRDefault="009142E8" w:rsidP="00307DBE">
            <w:pPr>
              <w:pStyle w:val="TAL"/>
            </w:pPr>
            <w:r w:rsidRPr="00ED783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F9CED" w14:textId="77777777" w:rsidR="009142E8" w:rsidRPr="00ED7834" w:rsidRDefault="009142E8" w:rsidP="00307DBE">
            <w:pPr>
              <w:pStyle w:val="TAL"/>
            </w:pPr>
            <w:r w:rsidRPr="00ED7834">
              <w:t>An alternative URI of the resource located on an alternative service instance within the NSACF that was selected by the AMF.</w:t>
            </w:r>
          </w:p>
        </w:tc>
      </w:tr>
      <w:tr w:rsidR="009142E8" w:rsidRPr="00ED7834" w14:paraId="76A3370D"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1E057" w14:textId="77777777" w:rsidR="009142E8" w:rsidRPr="00ED7834" w:rsidRDefault="009142E8" w:rsidP="00307DBE">
            <w:pPr>
              <w:pStyle w:val="TAL"/>
            </w:pPr>
            <w:r w:rsidRPr="00ED783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5823D3"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6" w:space="0" w:color="000000"/>
              <w:right w:val="single" w:sz="6" w:space="0" w:color="000000"/>
            </w:tcBorders>
          </w:tcPr>
          <w:p w14:paraId="3D6334A9" w14:textId="77777777" w:rsidR="009142E8" w:rsidRPr="00ED7834" w:rsidRDefault="009142E8" w:rsidP="00307DBE">
            <w:pPr>
              <w:pStyle w:val="TAC"/>
            </w:pPr>
            <w:r w:rsidRPr="00ED7834">
              <w:t>O</w:t>
            </w:r>
          </w:p>
        </w:tc>
        <w:tc>
          <w:tcPr>
            <w:tcW w:w="581" w:type="pct"/>
            <w:tcBorders>
              <w:top w:val="single" w:sz="4" w:space="0" w:color="auto"/>
              <w:left w:val="single" w:sz="6" w:space="0" w:color="000000"/>
              <w:bottom w:val="single" w:sz="6" w:space="0" w:color="000000"/>
              <w:right w:val="single" w:sz="6" w:space="0" w:color="000000"/>
            </w:tcBorders>
          </w:tcPr>
          <w:p w14:paraId="21E81D86" w14:textId="77777777" w:rsidR="009142E8" w:rsidRPr="00ED7834" w:rsidRDefault="009142E8" w:rsidP="00307DBE">
            <w:pPr>
              <w:pStyle w:val="TAL"/>
            </w:pPr>
            <w:r w:rsidRPr="00ED783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16742" w14:textId="77777777" w:rsidR="009142E8" w:rsidRPr="00ED7834" w:rsidRDefault="009142E8" w:rsidP="00307DBE">
            <w:pPr>
              <w:pStyle w:val="TAL"/>
            </w:pPr>
            <w:r w:rsidRPr="00ED7834">
              <w:t>Identifier of the target NF (service) instance ID towards which the request is redirected</w:t>
            </w:r>
          </w:p>
        </w:tc>
      </w:tr>
    </w:tbl>
    <w:p w14:paraId="6E83D306" w14:textId="77777777" w:rsidR="009142E8" w:rsidRDefault="009142E8" w:rsidP="009142E8"/>
    <w:p w14:paraId="52437D32" w14:textId="77777777" w:rsidR="009142E8" w:rsidRDefault="009142E8" w:rsidP="009142E8">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142E8" w:rsidRPr="00ED7834" w14:paraId="508D74BD"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26D649" w14:textId="77777777" w:rsidR="009142E8" w:rsidRPr="00ED7834" w:rsidRDefault="009142E8" w:rsidP="00307DBE">
            <w:pPr>
              <w:pStyle w:val="TAH"/>
            </w:pPr>
            <w:r w:rsidRPr="00ED783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F7704F" w14:textId="77777777" w:rsidR="009142E8" w:rsidRPr="00ED7834" w:rsidRDefault="009142E8" w:rsidP="00307DBE">
            <w:pPr>
              <w:pStyle w:val="TAH"/>
            </w:pPr>
            <w:r w:rsidRPr="00ED783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9C4C9B" w14:textId="77777777" w:rsidR="009142E8" w:rsidRPr="00ED7834" w:rsidRDefault="009142E8" w:rsidP="00307DBE">
            <w:pPr>
              <w:pStyle w:val="TAH"/>
            </w:pPr>
            <w:r w:rsidRPr="00ED783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3D935" w14:textId="77777777" w:rsidR="009142E8" w:rsidRPr="00ED7834" w:rsidRDefault="009142E8" w:rsidP="00307DBE">
            <w:pPr>
              <w:pStyle w:val="TAH"/>
            </w:pPr>
            <w:r w:rsidRPr="00ED783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20ACAF" w14:textId="77777777" w:rsidR="009142E8" w:rsidRPr="00ED7834" w:rsidRDefault="009142E8" w:rsidP="00307DBE">
            <w:pPr>
              <w:pStyle w:val="TAH"/>
            </w:pPr>
            <w:r w:rsidRPr="00ED7834">
              <w:t>Description</w:t>
            </w:r>
          </w:p>
        </w:tc>
      </w:tr>
      <w:tr w:rsidR="009142E8" w:rsidRPr="00ED7834" w14:paraId="5F62F29C" w14:textId="77777777" w:rsidTr="00307D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45538" w14:textId="77777777" w:rsidR="009142E8" w:rsidRPr="00ED7834" w:rsidRDefault="009142E8" w:rsidP="00307DBE">
            <w:pPr>
              <w:pStyle w:val="TAL"/>
            </w:pPr>
            <w:r w:rsidRPr="00ED7834">
              <w:t>Location</w:t>
            </w:r>
          </w:p>
        </w:tc>
        <w:tc>
          <w:tcPr>
            <w:tcW w:w="732" w:type="pct"/>
            <w:tcBorders>
              <w:top w:val="single" w:sz="4" w:space="0" w:color="auto"/>
              <w:left w:val="single" w:sz="6" w:space="0" w:color="000000"/>
              <w:bottom w:val="single" w:sz="4" w:space="0" w:color="auto"/>
              <w:right w:val="single" w:sz="6" w:space="0" w:color="000000"/>
            </w:tcBorders>
          </w:tcPr>
          <w:p w14:paraId="50062806"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4" w:space="0" w:color="auto"/>
              <w:right w:val="single" w:sz="6" w:space="0" w:color="000000"/>
            </w:tcBorders>
          </w:tcPr>
          <w:p w14:paraId="173A507D" w14:textId="77777777" w:rsidR="009142E8" w:rsidRPr="00ED7834" w:rsidRDefault="009142E8" w:rsidP="00307DBE">
            <w:pPr>
              <w:pStyle w:val="TAC"/>
            </w:pPr>
            <w:r w:rsidRPr="00ED7834">
              <w:t>M</w:t>
            </w:r>
          </w:p>
        </w:tc>
        <w:tc>
          <w:tcPr>
            <w:tcW w:w="581" w:type="pct"/>
            <w:tcBorders>
              <w:top w:val="single" w:sz="4" w:space="0" w:color="auto"/>
              <w:left w:val="single" w:sz="6" w:space="0" w:color="000000"/>
              <w:bottom w:val="single" w:sz="4" w:space="0" w:color="auto"/>
              <w:right w:val="single" w:sz="6" w:space="0" w:color="000000"/>
            </w:tcBorders>
          </w:tcPr>
          <w:p w14:paraId="332E8AE0" w14:textId="77777777" w:rsidR="009142E8" w:rsidRPr="00ED7834" w:rsidRDefault="009142E8" w:rsidP="00307DBE">
            <w:pPr>
              <w:pStyle w:val="TAL"/>
            </w:pPr>
            <w:r w:rsidRPr="00ED783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28772" w14:textId="77777777" w:rsidR="009142E8" w:rsidRPr="00ED7834" w:rsidRDefault="009142E8" w:rsidP="00307DBE">
            <w:pPr>
              <w:pStyle w:val="TAL"/>
            </w:pPr>
            <w:r w:rsidRPr="00ED7834">
              <w:t>An alternative URI of the resource located on an alternative service instance within the NSACF that was selected by the AMF.</w:t>
            </w:r>
          </w:p>
        </w:tc>
      </w:tr>
      <w:tr w:rsidR="009142E8" w:rsidRPr="00ED7834" w14:paraId="309F090B"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022E79" w14:textId="77777777" w:rsidR="009142E8" w:rsidRPr="00ED7834" w:rsidRDefault="009142E8" w:rsidP="00307DBE">
            <w:pPr>
              <w:pStyle w:val="TAL"/>
            </w:pPr>
            <w:r w:rsidRPr="00ED783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BDD60F"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6" w:space="0" w:color="000000"/>
              <w:right w:val="single" w:sz="6" w:space="0" w:color="000000"/>
            </w:tcBorders>
          </w:tcPr>
          <w:p w14:paraId="05C9F244" w14:textId="77777777" w:rsidR="009142E8" w:rsidRPr="00ED7834" w:rsidRDefault="009142E8" w:rsidP="00307DBE">
            <w:pPr>
              <w:pStyle w:val="TAC"/>
            </w:pPr>
            <w:r w:rsidRPr="00ED7834">
              <w:t>O</w:t>
            </w:r>
          </w:p>
        </w:tc>
        <w:tc>
          <w:tcPr>
            <w:tcW w:w="581" w:type="pct"/>
            <w:tcBorders>
              <w:top w:val="single" w:sz="4" w:space="0" w:color="auto"/>
              <w:left w:val="single" w:sz="6" w:space="0" w:color="000000"/>
              <w:bottom w:val="single" w:sz="6" w:space="0" w:color="000000"/>
              <w:right w:val="single" w:sz="6" w:space="0" w:color="000000"/>
            </w:tcBorders>
          </w:tcPr>
          <w:p w14:paraId="2F5FD500" w14:textId="77777777" w:rsidR="009142E8" w:rsidRPr="00ED7834" w:rsidRDefault="009142E8" w:rsidP="00307DBE">
            <w:pPr>
              <w:pStyle w:val="TAL"/>
            </w:pPr>
            <w:r w:rsidRPr="00ED783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B209E" w14:textId="77777777" w:rsidR="009142E8" w:rsidRPr="00ED7834" w:rsidRDefault="009142E8" w:rsidP="00307DBE">
            <w:pPr>
              <w:pStyle w:val="TAL"/>
            </w:pPr>
            <w:r w:rsidRPr="00ED7834">
              <w:t>Identifier of the target NF (service) instance ID towards which the request is redirected</w:t>
            </w:r>
          </w:p>
        </w:tc>
      </w:tr>
    </w:tbl>
    <w:p w14:paraId="602AB4F3" w14:textId="77777777" w:rsidR="009142E8" w:rsidRPr="00384E92" w:rsidRDefault="009142E8" w:rsidP="009142E8"/>
    <w:p w14:paraId="616CB2D4" w14:textId="77777777" w:rsidR="009142E8" w:rsidRDefault="009142E8" w:rsidP="009142E8">
      <w:pPr>
        <w:pStyle w:val="5"/>
      </w:pPr>
      <w:bookmarkStart w:id="259" w:name="_Toc510696615"/>
      <w:bookmarkStart w:id="260" w:name="_Toc35971406"/>
      <w:bookmarkStart w:id="261" w:name="_Toc70325122"/>
      <w:bookmarkStart w:id="262" w:name="_Toc73369653"/>
      <w:bookmarkEnd w:id="258"/>
      <w:r>
        <w:t>6.1.3.2.4</w:t>
      </w:r>
      <w:r>
        <w:tab/>
        <w:t>Resource Custom Operations</w:t>
      </w:r>
      <w:bookmarkEnd w:id="259"/>
      <w:bookmarkEnd w:id="260"/>
      <w:bookmarkEnd w:id="261"/>
      <w:bookmarkEnd w:id="262"/>
    </w:p>
    <w:p w14:paraId="22156614" w14:textId="77777777" w:rsidR="009142E8" w:rsidRPr="007021DF" w:rsidRDefault="009142E8" w:rsidP="009142E8">
      <w:bookmarkStart w:id="263" w:name="_Toc510696616"/>
      <w:bookmarkStart w:id="264" w:name="_Toc35971407"/>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29F9D8CC" w14:textId="77777777" w:rsidR="009142E8" w:rsidRDefault="009142E8" w:rsidP="009142E8">
      <w:pPr>
        <w:pStyle w:val="3"/>
      </w:pPr>
      <w:bookmarkStart w:id="265" w:name="_Toc510696622"/>
      <w:bookmarkStart w:id="266" w:name="_Toc35971413"/>
      <w:bookmarkStart w:id="267" w:name="_Toc70325123"/>
      <w:bookmarkStart w:id="268" w:name="_Toc73369654"/>
      <w:bookmarkEnd w:id="263"/>
      <w:bookmarkEnd w:id="264"/>
      <w:r>
        <w:lastRenderedPageBreak/>
        <w:t>6.1.4</w:t>
      </w:r>
      <w:r>
        <w:tab/>
        <w:t>Custom Operations without associated resources</w:t>
      </w:r>
      <w:bookmarkEnd w:id="265"/>
      <w:bookmarkEnd w:id="266"/>
      <w:bookmarkEnd w:id="267"/>
      <w:bookmarkEnd w:id="268"/>
    </w:p>
    <w:p w14:paraId="70FEC12E" w14:textId="77777777" w:rsidR="009142E8" w:rsidRPr="007021DF" w:rsidRDefault="009142E8" w:rsidP="009142E8">
      <w:bookmarkStart w:id="269" w:name="_Toc510696623"/>
      <w:bookmarkStart w:id="270" w:name="_Toc35971414"/>
      <w:bookmarkStart w:id="271" w:name="_Hlk64365523"/>
      <w:r w:rsidRPr="007021DF">
        <w:rPr>
          <w:rFonts w:hint="eastAsia"/>
        </w:rPr>
        <w:t>In this release of this specification, no custom operations without associated resources are defined</w:t>
      </w:r>
      <w:r w:rsidRPr="007021DF">
        <w:t>.</w:t>
      </w:r>
    </w:p>
    <w:p w14:paraId="7845EEF4" w14:textId="77777777" w:rsidR="009142E8" w:rsidRDefault="009142E8" w:rsidP="009142E8">
      <w:pPr>
        <w:pStyle w:val="3"/>
      </w:pPr>
      <w:bookmarkStart w:id="272" w:name="_Toc510696628"/>
      <w:bookmarkStart w:id="273" w:name="_Toc35971419"/>
      <w:bookmarkStart w:id="274" w:name="_Toc70325124"/>
      <w:bookmarkStart w:id="275" w:name="_Toc73369655"/>
      <w:bookmarkEnd w:id="269"/>
      <w:bookmarkEnd w:id="270"/>
      <w:bookmarkEnd w:id="271"/>
      <w:r>
        <w:t>6.1.5</w:t>
      </w:r>
      <w:r>
        <w:tab/>
        <w:t>Notifications</w:t>
      </w:r>
      <w:bookmarkEnd w:id="272"/>
      <w:bookmarkEnd w:id="273"/>
      <w:bookmarkEnd w:id="274"/>
      <w:bookmarkEnd w:id="275"/>
    </w:p>
    <w:p w14:paraId="2DED0067" w14:textId="77777777" w:rsidR="009142E8" w:rsidRPr="000A7435" w:rsidRDefault="009142E8" w:rsidP="009142E8">
      <w:pPr>
        <w:pStyle w:val="4"/>
      </w:pPr>
      <w:bookmarkStart w:id="276" w:name="_Toc510696629"/>
      <w:bookmarkStart w:id="277" w:name="_Toc35971420"/>
      <w:bookmarkStart w:id="278" w:name="_Toc70325125"/>
      <w:bookmarkStart w:id="279" w:name="_Toc73369656"/>
      <w:r>
        <w:t>6.1.5.1</w:t>
      </w:r>
      <w:r>
        <w:tab/>
        <w:t>General</w:t>
      </w:r>
      <w:bookmarkEnd w:id="276"/>
      <w:bookmarkEnd w:id="277"/>
      <w:bookmarkEnd w:id="278"/>
      <w:bookmarkEnd w:id="279"/>
    </w:p>
    <w:p w14:paraId="78352956" w14:textId="77777777" w:rsidR="009142E8" w:rsidRDefault="009142E8" w:rsidP="009142E8">
      <w:pPr>
        <w:rPr>
          <w:noProof/>
        </w:rPr>
      </w:pPr>
      <w:bookmarkStart w:id="280" w:name="_Toc510696630"/>
      <w:bookmarkStart w:id="2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A7FB1BE" w14:textId="77777777" w:rsidR="009142E8" w:rsidRPr="00A04126" w:rsidRDefault="009142E8" w:rsidP="009142E8">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8"/>
        <w:gridCol w:w="2682"/>
      </w:tblGrid>
      <w:tr w:rsidR="009142E8" w:rsidRPr="00ED7834" w14:paraId="72D4CC93" w14:textId="77777777" w:rsidTr="00307DBE">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29645" w14:textId="77777777" w:rsidR="009142E8" w:rsidRPr="00ED7834" w:rsidRDefault="009142E8" w:rsidP="00307DBE">
            <w:pPr>
              <w:pStyle w:val="TAH"/>
            </w:pPr>
            <w:r w:rsidRPr="00ED7834">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BC383" w14:textId="77777777" w:rsidR="009142E8" w:rsidRPr="00ED7834" w:rsidRDefault="009142E8" w:rsidP="00307DBE">
            <w:pPr>
              <w:pStyle w:val="TAH"/>
            </w:pPr>
            <w:proofErr w:type="spellStart"/>
            <w:r w:rsidRPr="00ED7834">
              <w:t>Callback</w:t>
            </w:r>
            <w:proofErr w:type="spellEnd"/>
            <w:r w:rsidRPr="00ED7834">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E84864" w14:textId="77777777" w:rsidR="009142E8" w:rsidRPr="00ED7834" w:rsidRDefault="009142E8" w:rsidP="00307DBE">
            <w:pPr>
              <w:pStyle w:val="TAH"/>
            </w:pPr>
            <w:r w:rsidRPr="00ED7834">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2DE8F6" w14:textId="77777777" w:rsidR="009142E8" w:rsidRPr="00ED7834" w:rsidRDefault="009142E8" w:rsidP="00307DBE">
            <w:pPr>
              <w:pStyle w:val="TAH"/>
            </w:pPr>
            <w:r w:rsidRPr="00ED7834">
              <w:t>Description</w:t>
            </w:r>
          </w:p>
          <w:p w14:paraId="0B4F0DE5" w14:textId="77777777" w:rsidR="009142E8" w:rsidRPr="00ED7834" w:rsidRDefault="009142E8" w:rsidP="00307DBE">
            <w:pPr>
              <w:pStyle w:val="TAH"/>
            </w:pPr>
            <w:r w:rsidRPr="00ED7834">
              <w:t>(service operation)</w:t>
            </w:r>
          </w:p>
        </w:tc>
      </w:tr>
      <w:tr w:rsidR="009142E8" w:rsidRPr="00ED7834" w14:paraId="079D72E7" w14:textId="77777777" w:rsidTr="00307DBE">
        <w:trPr>
          <w:jc w:val="center"/>
        </w:trPr>
        <w:tc>
          <w:tcPr>
            <w:tcW w:w="1091" w:type="pct"/>
            <w:tcBorders>
              <w:left w:val="single" w:sz="4" w:space="0" w:color="auto"/>
              <w:right w:val="single" w:sz="4" w:space="0" w:color="auto"/>
            </w:tcBorders>
            <w:vAlign w:val="center"/>
          </w:tcPr>
          <w:p w14:paraId="68B9210E" w14:textId="77777777" w:rsidR="009142E8" w:rsidRPr="00ED7834" w:rsidRDefault="009142E8" w:rsidP="00307DBE">
            <w:pPr>
              <w:pStyle w:val="TAC"/>
              <w:rPr>
                <w:lang w:val="en-US"/>
              </w:rPr>
            </w:pPr>
            <w:r w:rsidRPr="00ED7834">
              <w:rPr>
                <w:lang w:val="en-US"/>
              </w:rPr>
              <w:t>EAC Mode Notification</w:t>
            </w:r>
          </w:p>
        </w:tc>
        <w:tc>
          <w:tcPr>
            <w:tcW w:w="1570" w:type="pct"/>
            <w:tcBorders>
              <w:left w:val="single" w:sz="4" w:space="0" w:color="auto"/>
              <w:right w:val="single" w:sz="4" w:space="0" w:color="auto"/>
            </w:tcBorders>
            <w:vAlign w:val="center"/>
          </w:tcPr>
          <w:p w14:paraId="21360774" w14:textId="77777777" w:rsidR="009142E8" w:rsidRPr="00ED7834" w:rsidRDefault="009142E8" w:rsidP="00307DBE">
            <w:pPr>
              <w:pStyle w:val="TAL"/>
              <w:rPr>
                <w:lang w:val="en-US"/>
              </w:rPr>
            </w:pPr>
            <w:r w:rsidRPr="00ED7834">
              <w:rPr>
                <w:lang w:val="en-US"/>
              </w:rPr>
              <w:t>{</w:t>
            </w:r>
            <w:proofErr w:type="spellStart"/>
            <w:r w:rsidRPr="00ED7834">
              <w:rPr>
                <w:lang w:val="en-US"/>
              </w:rPr>
              <w:t>EACNotificationUri</w:t>
            </w:r>
            <w:proofErr w:type="spellEnd"/>
            <w:r w:rsidRPr="00ED7834">
              <w:rPr>
                <w:lang w:val="en-US"/>
              </w:rPr>
              <w:t>}</w:t>
            </w:r>
          </w:p>
        </w:tc>
        <w:tc>
          <w:tcPr>
            <w:tcW w:w="809" w:type="pct"/>
            <w:tcBorders>
              <w:top w:val="single" w:sz="4" w:space="0" w:color="auto"/>
              <w:left w:val="single" w:sz="4" w:space="0" w:color="auto"/>
              <w:bottom w:val="single" w:sz="4" w:space="0" w:color="auto"/>
              <w:right w:val="single" w:sz="4" w:space="0" w:color="auto"/>
            </w:tcBorders>
          </w:tcPr>
          <w:p w14:paraId="30C8C02A" w14:textId="77777777" w:rsidR="009142E8" w:rsidRPr="00ED7834" w:rsidRDefault="009142E8" w:rsidP="00307DBE">
            <w:pPr>
              <w:pStyle w:val="TAC"/>
              <w:rPr>
                <w:lang w:val="fr-FR"/>
              </w:rPr>
            </w:pPr>
            <w:r w:rsidRPr="00ED7834">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2080C8A0" w14:textId="77777777" w:rsidR="009142E8" w:rsidRPr="00ED7834" w:rsidRDefault="009142E8" w:rsidP="00307DBE">
            <w:pPr>
              <w:pStyle w:val="TAL"/>
              <w:rPr>
                <w:lang w:val="en-US"/>
              </w:rPr>
            </w:pPr>
            <w:r w:rsidRPr="00ED7834">
              <w:rPr>
                <w:lang w:eastAsia="zh-CN"/>
              </w:rPr>
              <w:t>Notify the NF Service Customer (e.g. AMF) of the activation/deactivation of EAC mode.</w:t>
            </w:r>
          </w:p>
        </w:tc>
      </w:tr>
    </w:tbl>
    <w:p w14:paraId="3E4DB40D" w14:textId="77777777" w:rsidR="009142E8" w:rsidRPr="00986E88" w:rsidRDefault="009142E8" w:rsidP="009142E8">
      <w:pPr>
        <w:rPr>
          <w:noProof/>
        </w:rPr>
      </w:pPr>
    </w:p>
    <w:p w14:paraId="4601300A" w14:textId="77777777" w:rsidR="009142E8" w:rsidRDefault="009142E8" w:rsidP="009142E8">
      <w:pPr>
        <w:pStyle w:val="4"/>
      </w:pPr>
      <w:bookmarkStart w:id="282" w:name="_Toc35971421"/>
      <w:bookmarkStart w:id="283" w:name="_Toc70325126"/>
      <w:bookmarkStart w:id="284" w:name="_Toc73369657"/>
      <w:r>
        <w:t>6.1.5.2</w:t>
      </w:r>
      <w:r>
        <w:tab/>
      </w:r>
      <w:bookmarkEnd w:id="280"/>
      <w:bookmarkEnd w:id="282"/>
      <w:r w:rsidRPr="00DF5B60">
        <w:t xml:space="preserve"> </w:t>
      </w:r>
      <w:r>
        <w:t>EAC Mode Notification</w:t>
      </w:r>
      <w:bookmarkEnd w:id="283"/>
      <w:bookmarkEnd w:id="284"/>
    </w:p>
    <w:p w14:paraId="369CB6E4" w14:textId="77777777" w:rsidR="009142E8" w:rsidRPr="00986E88" w:rsidRDefault="009142E8" w:rsidP="009142E8">
      <w:pPr>
        <w:pStyle w:val="5"/>
        <w:rPr>
          <w:noProof/>
        </w:rPr>
      </w:pPr>
      <w:bookmarkStart w:id="285" w:name="_Toc532994455"/>
      <w:bookmarkStart w:id="286" w:name="_Toc35971422"/>
      <w:bookmarkStart w:id="287" w:name="_Toc70325127"/>
      <w:bookmarkStart w:id="288" w:name="_Toc73369658"/>
      <w:bookmarkStart w:id="289" w:name="_Toc510696631"/>
      <w:r>
        <w:t>6.1.5.2</w:t>
      </w:r>
      <w:r w:rsidRPr="00986E88">
        <w:rPr>
          <w:noProof/>
        </w:rPr>
        <w:t>.1</w:t>
      </w:r>
      <w:r w:rsidRPr="00986E88">
        <w:rPr>
          <w:noProof/>
        </w:rPr>
        <w:tab/>
        <w:t>Description</w:t>
      </w:r>
      <w:bookmarkEnd w:id="285"/>
      <w:bookmarkEnd w:id="286"/>
      <w:bookmarkEnd w:id="287"/>
      <w:bookmarkEnd w:id="288"/>
    </w:p>
    <w:p w14:paraId="352118B4" w14:textId="77777777" w:rsidR="009142E8" w:rsidRPr="00986E88" w:rsidRDefault="009142E8" w:rsidP="009142E8">
      <w:pPr>
        <w:rPr>
          <w:noProof/>
        </w:rPr>
      </w:pPr>
      <w:bookmarkStart w:id="290" w:name="_Toc532994456"/>
      <w:bookmarkStart w:id="291"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51BD7CFE" w14:textId="77777777" w:rsidR="009142E8" w:rsidRPr="00986E88" w:rsidRDefault="009142E8" w:rsidP="009142E8">
      <w:pPr>
        <w:pStyle w:val="5"/>
        <w:rPr>
          <w:noProof/>
        </w:rPr>
      </w:pPr>
      <w:bookmarkStart w:id="292" w:name="_Toc70325128"/>
      <w:bookmarkStart w:id="293" w:name="_Toc73369659"/>
      <w:r>
        <w:t>6.1.5.2</w:t>
      </w:r>
      <w:r w:rsidRPr="00986E88">
        <w:rPr>
          <w:noProof/>
        </w:rPr>
        <w:t>.2</w:t>
      </w:r>
      <w:r w:rsidRPr="00986E88">
        <w:rPr>
          <w:noProof/>
        </w:rPr>
        <w:tab/>
        <w:t>Target URI</w:t>
      </w:r>
      <w:bookmarkEnd w:id="290"/>
      <w:bookmarkEnd w:id="291"/>
      <w:bookmarkEnd w:id="292"/>
      <w:bookmarkEnd w:id="293"/>
    </w:p>
    <w:p w14:paraId="6D7100AD" w14:textId="77777777" w:rsidR="009142E8" w:rsidRPr="00986E88" w:rsidRDefault="009142E8" w:rsidP="009142E8">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2333D5F9" w14:textId="77777777" w:rsidR="009142E8" w:rsidRPr="00986E88" w:rsidRDefault="009142E8" w:rsidP="009142E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142E8" w:rsidRPr="00ED7834" w14:paraId="0B8FF04C" w14:textId="77777777" w:rsidTr="00307DB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6A4854E" w14:textId="77777777" w:rsidR="009142E8" w:rsidRPr="00ED7834" w:rsidRDefault="009142E8" w:rsidP="00307DBE">
            <w:pPr>
              <w:pStyle w:val="TAH"/>
              <w:rPr>
                <w:noProof/>
              </w:rPr>
            </w:pPr>
            <w:r w:rsidRPr="00ED7834">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ABEA1" w14:textId="77777777" w:rsidR="009142E8" w:rsidRPr="00ED7834" w:rsidRDefault="009142E8" w:rsidP="00307DBE">
            <w:pPr>
              <w:pStyle w:val="TAH"/>
              <w:rPr>
                <w:noProof/>
              </w:rPr>
            </w:pPr>
            <w:r w:rsidRPr="00ED7834">
              <w:rPr>
                <w:noProof/>
              </w:rPr>
              <w:t>Definition</w:t>
            </w:r>
          </w:p>
        </w:tc>
      </w:tr>
      <w:tr w:rsidR="009142E8" w:rsidRPr="00ED7834" w14:paraId="03AFD1DA" w14:textId="77777777" w:rsidTr="00307DBE">
        <w:trPr>
          <w:jc w:val="center"/>
        </w:trPr>
        <w:tc>
          <w:tcPr>
            <w:tcW w:w="1924" w:type="dxa"/>
            <w:tcBorders>
              <w:top w:val="single" w:sz="6" w:space="0" w:color="000000"/>
              <w:left w:val="single" w:sz="6" w:space="0" w:color="000000"/>
              <w:bottom w:val="single" w:sz="6" w:space="0" w:color="000000"/>
              <w:right w:val="single" w:sz="6" w:space="0" w:color="000000"/>
            </w:tcBorders>
          </w:tcPr>
          <w:p w14:paraId="2C0243DD" w14:textId="77777777" w:rsidR="009142E8" w:rsidRPr="00ED7834" w:rsidRDefault="009142E8" w:rsidP="00307DBE">
            <w:pPr>
              <w:pStyle w:val="TAL"/>
              <w:rPr>
                <w:noProof/>
              </w:rPr>
            </w:pPr>
            <w:r w:rsidRPr="00ED7834">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DF24E39" w14:textId="77777777" w:rsidR="009142E8" w:rsidRPr="00ED7834" w:rsidRDefault="009142E8" w:rsidP="00307DBE">
            <w:pPr>
              <w:pStyle w:val="TAL"/>
              <w:rPr>
                <w:noProof/>
              </w:rPr>
            </w:pPr>
            <w:r w:rsidRPr="00ED7834">
              <w:rPr>
                <w:noProof/>
              </w:rPr>
              <w:t>Notification URI for receiving EAC mode notification.</w:t>
            </w:r>
          </w:p>
        </w:tc>
      </w:tr>
    </w:tbl>
    <w:p w14:paraId="0B125650" w14:textId="77777777" w:rsidR="009142E8" w:rsidRPr="00986E88" w:rsidRDefault="009142E8" w:rsidP="009142E8">
      <w:pPr>
        <w:rPr>
          <w:noProof/>
        </w:rPr>
      </w:pPr>
    </w:p>
    <w:p w14:paraId="598604CA" w14:textId="77777777" w:rsidR="009142E8" w:rsidRPr="00986E88" w:rsidRDefault="009142E8" w:rsidP="009142E8">
      <w:pPr>
        <w:pStyle w:val="5"/>
        <w:rPr>
          <w:noProof/>
        </w:rPr>
      </w:pPr>
      <w:bookmarkStart w:id="294" w:name="_Toc532994457"/>
      <w:bookmarkStart w:id="295" w:name="_Toc35971424"/>
      <w:bookmarkStart w:id="296" w:name="_Toc70325129"/>
      <w:bookmarkStart w:id="297" w:name="_Toc73369660"/>
      <w:r>
        <w:t>6.1.5.2</w:t>
      </w:r>
      <w:r w:rsidRPr="00986E88">
        <w:rPr>
          <w:noProof/>
        </w:rPr>
        <w:t>.3</w:t>
      </w:r>
      <w:r w:rsidRPr="00986E88">
        <w:rPr>
          <w:noProof/>
        </w:rPr>
        <w:tab/>
        <w:t>Standard Methods</w:t>
      </w:r>
      <w:bookmarkEnd w:id="294"/>
      <w:bookmarkEnd w:id="295"/>
      <w:bookmarkEnd w:id="296"/>
      <w:bookmarkEnd w:id="297"/>
    </w:p>
    <w:p w14:paraId="0572AF66" w14:textId="77777777" w:rsidR="009142E8" w:rsidRPr="00986E88" w:rsidRDefault="009142E8" w:rsidP="009142E8">
      <w:pPr>
        <w:pStyle w:val="6"/>
        <w:rPr>
          <w:noProof/>
        </w:rPr>
      </w:pPr>
      <w:bookmarkStart w:id="298" w:name="_Toc532994458"/>
      <w:bookmarkStart w:id="299" w:name="_Toc35971425"/>
      <w:bookmarkStart w:id="300" w:name="_Toc70325130"/>
      <w:bookmarkStart w:id="301" w:name="_Toc73369661"/>
      <w:r>
        <w:t>6.1.5.2.3</w:t>
      </w:r>
      <w:r w:rsidRPr="00986E88">
        <w:rPr>
          <w:noProof/>
        </w:rPr>
        <w:t>.1</w:t>
      </w:r>
      <w:r w:rsidRPr="00986E88">
        <w:rPr>
          <w:noProof/>
        </w:rPr>
        <w:tab/>
        <w:t>POST</w:t>
      </w:r>
      <w:bookmarkEnd w:id="298"/>
      <w:bookmarkEnd w:id="299"/>
      <w:bookmarkEnd w:id="300"/>
      <w:bookmarkEnd w:id="301"/>
    </w:p>
    <w:p w14:paraId="1BBF92C1" w14:textId="77777777" w:rsidR="009142E8" w:rsidRPr="00986E88" w:rsidRDefault="009142E8" w:rsidP="009142E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6DC085" w14:textId="77777777" w:rsidR="009142E8" w:rsidRPr="00986E88" w:rsidRDefault="009142E8" w:rsidP="009142E8">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142E8" w:rsidRPr="00ED7834" w14:paraId="244AD33F" w14:textId="77777777" w:rsidTr="00307DBE">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07F6FF4" w14:textId="77777777" w:rsidR="009142E8" w:rsidRPr="00ED7834" w:rsidRDefault="009142E8" w:rsidP="00307DBE">
            <w:pPr>
              <w:pStyle w:val="TAH"/>
              <w:rPr>
                <w:noProof/>
              </w:rPr>
            </w:pPr>
            <w:r w:rsidRPr="00ED7834">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F6C1FA" w14:textId="77777777" w:rsidR="009142E8" w:rsidRPr="00ED7834" w:rsidRDefault="009142E8" w:rsidP="00307DBE">
            <w:pPr>
              <w:pStyle w:val="TAH"/>
              <w:rPr>
                <w:noProof/>
              </w:rPr>
            </w:pPr>
            <w:r w:rsidRPr="00ED7834">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7C6198" w14:textId="77777777" w:rsidR="009142E8" w:rsidRPr="00ED7834" w:rsidRDefault="009142E8" w:rsidP="00307DBE">
            <w:pPr>
              <w:pStyle w:val="TAH"/>
              <w:rPr>
                <w:noProof/>
              </w:rPr>
            </w:pPr>
            <w:r w:rsidRPr="00ED7834">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8F2E2" w14:textId="77777777" w:rsidR="009142E8" w:rsidRPr="00ED7834" w:rsidRDefault="009142E8" w:rsidP="00307DBE">
            <w:pPr>
              <w:pStyle w:val="TAH"/>
              <w:rPr>
                <w:noProof/>
              </w:rPr>
            </w:pPr>
            <w:r w:rsidRPr="00ED7834">
              <w:rPr>
                <w:noProof/>
              </w:rPr>
              <w:t>Description</w:t>
            </w:r>
          </w:p>
        </w:tc>
      </w:tr>
      <w:tr w:rsidR="009142E8" w:rsidRPr="00ED7834" w14:paraId="25A7ACED" w14:textId="77777777" w:rsidTr="00307DBE">
        <w:trPr>
          <w:jc w:val="center"/>
        </w:trPr>
        <w:tc>
          <w:tcPr>
            <w:tcW w:w="2899" w:type="dxa"/>
            <w:tcBorders>
              <w:top w:val="single" w:sz="4" w:space="0" w:color="auto"/>
              <w:left w:val="single" w:sz="6" w:space="0" w:color="000000"/>
              <w:bottom w:val="single" w:sz="6" w:space="0" w:color="000000"/>
              <w:right w:val="single" w:sz="6" w:space="0" w:color="000000"/>
            </w:tcBorders>
          </w:tcPr>
          <w:p w14:paraId="6596D733" w14:textId="77777777" w:rsidR="009142E8" w:rsidRPr="00ED7834" w:rsidRDefault="009142E8" w:rsidP="00307DBE">
            <w:pPr>
              <w:pStyle w:val="TAL"/>
            </w:pPr>
            <w:proofErr w:type="spellStart"/>
            <w:r w:rsidRPr="00ED7834">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6CAAC05" w14:textId="77777777" w:rsidR="009142E8" w:rsidRPr="00ED7834" w:rsidRDefault="009142E8" w:rsidP="00307DBE">
            <w:pPr>
              <w:pStyle w:val="TAC"/>
            </w:pPr>
            <w:r w:rsidRPr="00ED7834">
              <w:t>M</w:t>
            </w:r>
          </w:p>
        </w:tc>
        <w:tc>
          <w:tcPr>
            <w:tcW w:w="1170" w:type="dxa"/>
            <w:tcBorders>
              <w:top w:val="single" w:sz="4" w:space="0" w:color="auto"/>
              <w:left w:val="single" w:sz="6" w:space="0" w:color="000000"/>
              <w:bottom w:val="single" w:sz="6" w:space="0" w:color="000000"/>
              <w:right w:val="single" w:sz="6" w:space="0" w:color="000000"/>
            </w:tcBorders>
          </w:tcPr>
          <w:p w14:paraId="08363C9F" w14:textId="77777777" w:rsidR="009142E8" w:rsidRPr="00ED7834" w:rsidRDefault="009142E8" w:rsidP="00307DBE">
            <w:pPr>
              <w:pStyle w:val="TAC"/>
            </w:pPr>
            <w:r w:rsidRPr="00ED7834">
              <w:t>1</w:t>
            </w:r>
          </w:p>
        </w:tc>
        <w:tc>
          <w:tcPr>
            <w:tcW w:w="5160" w:type="dxa"/>
            <w:tcBorders>
              <w:top w:val="single" w:sz="4" w:space="0" w:color="auto"/>
              <w:left w:val="single" w:sz="6" w:space="0" w:color="000000"/>
              <w:bottom w:val="single" w:sz="6" w:space="0" w:color="000000"/>
              <w:right w:val="single" w:sz="6" w:space="0" w:color="000000"/>
            </w:tcBorders>
          </w:tcPr>
          <w:p w14:paraId="23C05C75" w14:textId="77777777" w:rsidR="009142E8" w:rsidRPr="00ED7834" w:rsidRDefault="009142E8" w:rsidP="00307DBE">
            <w:pPr>
              <w:pStyle w:val="TAL"/>
            </w:pPr>
            <w:r w:rsidRPr="00ED7834">
              <w:t>EAC mode notification</w:t>
            </w:r>
          </w:p>
        </w:tc>
      </w:tr>
    </w:tbl>
    <w:p w14:paraId="2CA1D152" w14:textId="77777777" w:rsidR="009142E8" w:rsidRPr="00986E88" w:rsidRDefault="009142E8" w:rsidP="009142E8">
      <w:pPr>
        <w:rPr>
          <w:noProof/>
        </w:rPr>
      </w:pPr>
    </w:p>
    <w:p w14:paraId="56E80CBB" w14:textId="77777777" w:rsidR="009142E8" w:rsidRPr="00986E88" w:rsidRDefault="009142E8" w:rsidP="009142E8">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142E8" w:rsidRPr="00ED7834" w14:paraId="25704FCF" w14:textId="77777777" w:rsidTr="00307DB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F3D48E3" w14:textId="77777777" w:rsidR="009142E8" w:rsidRPr="00ED7834" w:rsidRDefault="009142E8" w:rsidP="00307DBE">
            <w:pPr>
              <w:pStyle w:val="TAH"/>
              <w:rPr>
                <w:noProof/>
              </w:rPr>
            </w:pPr>
            <w:r w:rsidRPr="00ED7834">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D21F5F9" w14:textId="77777777" w:rsidR="009142E8" w:rsidRPr="00ED7834" w:rsidRDefault="009142E8" w:rsidP="00307DBE">
            <w:pPr>
              <w:pStyle w:val="TAH"/>
              <w:rPr>
                <w:noProof/>
              </w:rPr>
            </w:pPr>
            <w:r w:rsidRPr="00ED7834">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AE60C33" w14:textId="77777777" w:rsidR="009142E8" w:rsidRPr="00ED7834" w:rsidRDefault="009142E8" w:rsidP="00307DBE">
            <w:pPr>
              <w:pStyle w:val="TAH"/>
              <w:rPr>
                <w:noProof/>
              </w:rPr>
            </w:pPr>
            <w:r w:rsidRPr="00ED7834">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6EE9F4" w14:textId="77777777" w:rsidR="009142E8" w:rsidRPr="00ED7834" w:rsidRDefault="009142E8" w:rsidP="00307DBE">
            <w:pPr>
              <w:pStyle w:val="TAH"/>
              <w:rPr>
                <w:noProof/>
              </w:rPr>
            </w:pPr>
            <w:r w:rsidRPr="00ED7834">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811FEFF" w14:textId="77777777" w:rsidR="009142E8" w:rsidRPr="00ED7834" w:rsidRDefault="009142E8" w:rsidP="00307DBE">
            <w:pPr>
              <w:pStyle w:val="TAH"/>
              <w:rPr>
                <w:noProof/>
              </w:rPr>
            </w:pPr>
            <w:r w:rsidRPr="00ED7834">
              <w:rPr>
                <w:noProof/>
              </w:rPr>
              <w:t>Description</w:t>
            </w:r>
          </w:p>
        </w:tc>
      </w:tr>
      <w:tr w:rsidR="009142E8" w:rsidRPr="00ED7834" w14:paraId="7539CC69" w14:textId="77777777" w:rsidTr="00307DBE">
        <w:trPr>
          <w:jc w:val="center"/>
        </w:trPr>
        <w:tc>
          <w:tcPr>
            <w:tcW w:w="2004" w:type="dxa"/>
            <w:tcBorders>
              <w:top w:val="single" w:sz="4" w:space="0" w:color="auto"/>
              <w:left w:val="single" w:sz="6" w:space="0" w:color="000000"/>
              <w:bottom w:val="single" w:sz="4" w:space="0" w:color="auto"/>
              <w:right w:val="single" w:sz="6" w:space="0" w:color="000000"/>
            </w:tcBorders>
          </w:tcPr>
          <w:p w14:paraId="60B28380" w14:textId="77777777" w:rsidR="009142E8" w:rsidRPr="00ED7834" w:rsidRDefault="009142E8" w:rsidP="00307DBE">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3B6BB465" w14:textId="77777777" w:rsidR="009142E8" w:rsidRPr="00ED7834" w:rsidRDefault="009142E8" w:rsidP="00307DBE">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DF459F0" w14:textId="77777777" w:rsidR="009142E8" w:rsidRPr="00ED7834" w:rsidRDefault="009142E8" w:rsidP="00307DBE">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22B1E76" w14:textId="77777777" w:rsidR="009142E8" w:rsidRPr="00ED7834" w:rsidRDefault="009142E8" w:rsidP="00307DBE">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1B3C5947" w14:textId="77777777" w:rsidR="009142E8" w:rsidRPr="00ED7834" w:rsidRDefault="009142E8" w:rsidP="00307DBE">
            <w:pPr>
              <w:pStyle w:val="TAL"/>
              <w:rPr>
                <w:noProof/>
              </w:rPr>
            </w:pPr>
          </w:p>
        </w:tc>
      </w:tr>
      <w:tr w:rsidR="009142E8" w:rsidRPr="00ED7834" w14:paraId="20C63339" w14:textId="77777777" w:rsidTr="00307DBE">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563CD42" w14:textId="77777777" w:rsidR="009142E8" w:rsidRPr="00ED7834" w:rsidRDefault="009142E8" w:rsidP="00307DBE">
            <w:pPr>
              <w:pStyle w:val="TAN"/>
              <w:rPr>
                <w:noProof/>
              </w:rPr>
            </w:pPr>
            <w:r w:rsidRPr="00ED7834">
              <w:t>NOTE:</w:t>
            </w:r>
            <w:r w:rsidRPr="00ED7834">
              <w:rPr>
                <w:noProof/>
              </w:rPr>
              <w:tab/>
              <w:t xml:space="preserve">The mandatory </w:t>
            </w:r>
            <w:r w:rsidRPr="00ED7834">
              <w:t>HTTP error status codes for the POST method listed in Table 5.2.7.1-1 of 3GPP TS 29.500 [4] also apply.</w:t>
            </w:r>
          </w:p>
        </w:tc>
      </w:tr>
    </w:tbl>
    <w:p w14:paraId="6EA7C7CE" w14:textId="77777777" w:rsidR="009142E8" w:rsidRPr="00986E88" w:rsidRDefault="009142E8" w:rsidP="009142E8">
      <w:pPr>
        <w:rPr>
          <w:noProof/>
        </w:rPr>
      </w:pPr>
    </w:p>
    <w:p w14:paraId="35A90938" w14:textId="77777777" w:rsidR="009142E8" w:rsidRDefault="009142E8" w:rsidP="009142E8">
      <w:pPr>
        <w:pStyle w:val="3"/>
      </w:pPr>
      <w:bookmarkStart w:id="302" w:name="_Toc35971427"/>
      <w:bookmarkStart w:id="303" w:name="_Toc70325131"/>
      <w:bookmarkStart w:id="304" w:name="_Toc73369662"/>
      <w:bookmarkEnd w:id="289"/>
      <w:r>
        <w:lastRenderedPageBreak/>
        <w:t>6.1.6</w:t>
      </w:r>
      <w:r>
        <w:tab/>
        <w:t>Data Model</w:t>
      </w:r>
      <w:bookmarkEnd w:id="281"/>
      <w:bookmarkEnd w:id="302"/>
      <w:bookmarkEnd w:id="303"/>
      <w:bookmarkEnd w:id="304"/>
    </w:p>
    <w:p w14:paraId="30D38C07" w14:textId="77777777" w:rsidR="009142E8" w:rsidRDefault="009142E8" w:rsidP="009142E8">
      <w:pPr>
        <w:pStyle w:val="4"/>
      </w:pPr>
      <w:bookmarkStart w:id="305" w:name="_Toc510696633"/>
      <w:bookmarkStart w:id="306" w:name="_Toc35971428"/>
      <w:bookmarkStart w:id="307" w:name="_Toc70325132"/>
      <w:bookmarkStart w:id="308" w:name="_Toc73369663"/>
      <w:r>
        <w:t>6.1.6.1</w:t>
      </w:r>
      <w:r>
        <w:tab/>
        <w:t>General</w:t>
      </w:r>
      <w:bookmarkEnd w:id="305"/>
      <w:bookmarkEnd w:id="306"/>
      <w:bookmarkEnd w:id="307"/>
      <w:bookmarkEnd w:id="308"/>
    </w:p>
    <w:p w14:paraId="3EAFA47C" w14:textId="77777777" w:rsidR="009142E8" w:rsidRDefault="009142E8" w:rsidP="009142E8">
      <w:bookmarkStart w:id="309" w:name="_Toc510696634"/>
      <w:bookmarkStart w:id="310" w:name="_Toc35971429"/>
      <w:r>
        <w:t>This clause specifies the application data model supported by the API.</w:t>
      </w:r>
    </w:p>
    <w:p w14:paraId="73460EDF" w14:textId="1E94682B" w:rsidR="009142E8" w:rsidRDefault="009142E8" w:rsidP="009142E8">
      <w:r>
        <w:t>T</w:t>
      </w:r>
      <w:r w:rsidRPr="009C4D60">
        <w:t xml:space="preserve">able </w:t>
      </w:r>
      <w:r>
        <w:t xml:space="preserve">6.1.6.1-1 specifies </w:t>
      </w:r>
      <w:r w:rsidRPr="009C4D60">
        <w:t xml:space="preserve">the </w:t>
      </w:r>
      <w:r>
        <w:t>data types</w:t>
      </w:r>
      <w:r w:rsidRPr="009C4D60">
        <w:t xml:space="preserve"> defined for the </w:t>
      </w:r>
      <w:proofErr w:type="spellStart"/>
      <w:r>
        <w:t>Nnsacf_</w:t>
      </w:r>
      <w:ins w:id="311" w:author="Zhijun rev1" w:date="2021-08-23T14:06:00Z">
        <w:r w:rsidR="005D73AF">
          <w:t>NSAC</w:t>
        </w:r>
      </w:ins>
      <w:proofErr w:type="spellEnd"/>
      <w:del w:id="312" w:author="Zhijun rev1" w:date="2021-08-23T14:06:00Z">
        <w:r w:rsidRPr="003E321F" w:rsidDel="005D73AF">
          <w:rPr>
            <w:highlight w:val="cyan"/>
          </w:rPr>
          <w:delText>NumOfUEsPerSlice</w:delText>
        </w:r>
      </w:del>
      <w:r>
        <w:t xml:space="preserve"> service based interface</w:t>
      </w:r>
      <w:r w:rsidRPr="009C4D60">
        <w:t xml:space="preserve"> protocol</w:t>
      </w:r>
      <w:r>
        <w:t>.</w:t>
      </w:r>
    </w:p>
    <w:p w14:paraId="61B57B71" w14:textId="77777777" w:rsidR="009142E8" w:rsidRDefault="009142E8" w:rsidP="009142E8"/>
    <w:p w14:paraId="0A4D969D" w14:textId="357850B6" w:rsidR="009142E8" w:rsidRPr="009C4D60" w:rsidRDefault="009142E8" w:rsidP="009142E8">
      <w:pPr>
        <w:pStyle w:val="TH"/>
      </w:pPr>
      <w:r w:rsidRPr="009C4D60">
        <w:t xml:space="preserve">Table </w:t>
      </w:r>
      <w:r>
        <w:t>6.1.6.1-</w:t>
      </w:r>
      <w:r w:rsidRPr="009C4D60">
        <w:t xml:space="preserve">1: </w:t>
      </w:r>
      <w:proofErr w:type="spellStart"/>
      <w:r>
        <w:t>Nnsacf_</w:t>
      </w:r>
      <w:ins w:id="313" w:author="Zhijun rev1" w:date="2021-08-23T14:06:00Z">
        <w:r w:rsidR="005D73AF">
          <w:t>NSAC</w:t>
        </w:r>
      </w:ins>
      <w:proofErr w:type="spellEnd"/>
      <w:del w:id="314" w:author="Zhijun rev1" w:date="2021-08-23T14:06:00Z">
        <w:r w:rsidRPr="003E321F" w:rsidDel="005D73AF">
          <w:rPr>
            <w:highlight w:val="cyan"/>
          </w:rPr>
          <w:delText>NumOfUEsPerSlice</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4618"/>
        <w:gridCol w:w="1452"/>
      </w:tblGrid>
      <w:tr w:rsidR="009142E8" w:rsidRPr="00ED7834" w14:paraId="1FDE8ABA"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97C27A" w14:textId="77777777" w:rsidR="009142E8" w:rsidRPr="00ED7834" w:rsidRDefault="009142E8" w:rsidP="00307DBE">
            <w:pPr>
              <w:pStyle w:val="TAH"/>
            </w:pPr>
            <w:r w:rsidRPr="00ED7834">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220C9A10" w14:textId="77777777" w:rsidR="009142E8" w:rsidRPr="00ED7834" w:rsidRDefault="009142E8" w:rsidP="00307DBE">
            <w:pPr>
              <w:pStyle w:val="TAH"/>
            </w:pPr>
            <w:r w:rsidRPr="00ED7834">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
          <w:p w14:paraId="587F2630" w14:textId="77777777" w:rsidR="009142E8" w:rsidRPr="00ED7834" w:rsidRDefault="009142E8" w:rsidP="00307DBE">
            <w:pPr>
              <w:pStyle w:val="TAH"/>
            </w:pPr>
            <w:r w:rsidRPr="00ED7834">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0E8D921" w14:textId="77777777" w:rsidR="009142E8" w:rsidRPr="00ED7834" w:rsidRDefault="009142E8" w:rsidP="00307DBE">
            <w:pPr>
              <w:pStyle w:val="TAH"/>
            </w:pPr>
            <w:r w:rsidRPr="00ED7834">
              <w:t>Applicability</w:t>
            </w:r>
          </w:p>
        </w:tc>
      </w:tr>
      <w:tr w:rsidR="009142E8" w:rsidRPr="00ED7834" w14:paraId="12D36FE0"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377CBCD7" w14:textId="77777777" w:rsidR="009142E8" w:rsidRPr="00ED7834" w:rsidRDefault="009142E8" w:rsidP="00307DBE">
            <w:pPr>
              <w:pStyle w:val="TAL"/>
              <w:rPr>
                <w:lang w:eastAsia="zh-CN"/>
              </w:rPr>
            </w:pPr>
            <w:proofErr w:type="spellStart"/>
            <w:r w:rsidRPr="00ED7834">
              <w:t>UeAC</w:t>
            </w:r>
            <w:r w:rsidRPr="00ED7834">
              <w:rPr>
                <w:rFonts w:hint="eastAsia"/>
                <w:lang w:eastAsia="zh-CN"/>
              </w:rPr>
              <w:t>RequestData</w:t>
            </w:r>
            <w:proofErr w:type="spellEnd"/>
          </w:p>
        </w:tc>
        <w:tc>
          <w:tcPr>
            <w:tcW w:w="1547" w:type="dxa"/>
            <w:tcBorders>
              <w:top w:val="single" w:sz="4" w:space="0" w:color="auto"/>
              <w:left w:val="single" w:sz="4" w:space="0" w:color="auto"/>
              <w:bottom w:val="single" w:sz="4" w:space="0" w:color="auto"/>
              <w:right w:val="single" w:sz="4" w:space="0" w:color="auto"/>
            </w:tcBorders>
          </w:tcPr>
          <w:p w14:paraId="47655195" w14:textId="77777777" w:rsidR="009142E8" w:rsidRPr="00ED7834" w:rsidRDefault="009142E8" w:rsidP="00307DBE">
            <w:pPr>
              <w:pStyle w:val="TAL"/>
              <w:rPr>
                <w:lang w:eastAsia="zh-CN"/>
              </w:rPr>
            </w:pPr>
            <w:r w:rsidRPr="00ED7834">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
          <w:p w14:paraId="14F793ED" w14:textId="77777777" w:rsidR="009142E8" w:rsidRPr="00ED7834" w:rsidRDefault="009142E8" w:rsidP="00307DBE">
            <w:pPr>
              <w:pStyle w:val="TAL"/>
              <w:rPr>
                <w:rFonts w:cs="Arial"/>
                <w:szCs w:val="18"/>
                <w:lang w:eastAsia="zh-CN"/>
              </w:rPr>
            </w:pPr>
            <w:r w:rsidRPr="00ED7834">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
          <w:p w14:paraId="78F2B9EB" w14:textId="77777777" w:rsidR="009142E8" w:rsidRPr="00ED7834" w:rsidRDefault="009142E8" w:rsidP="00307DBE">
            <w:pPr>
              <w:pStyle w:val="TAL"/>
              <w:rPr>
                <w:rFonts w:cs="Arial"/>
                <w:szCs w:val="18"/>
              </w:rPr>
            </w:pPr>
          </w:p>
        </w:tc>
      </w:tr>
      <w:tr w:rsidR="009142E8" w:rsidRPr="00ED7834" w14:paraId="25F1C459"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54778F75" w14:textId="77777777" w:rsidR="009142E8" w:rsidRPr="00ED7834" w:rsidRDefault="009142E8" w:rsidP="00307DBE">
            <w:pPr>
              <w:pStyle w:val="TAL"/>
              <w:rPr>
                <w:lang w:eastAsia="zh-CN"/>
              </w:rPr>
            </w:pPr>
            <w:proofErr w:type="spellStart"/>
            <w:r w:rsidRPr="00ED7834">
              <w:rPr>
                <w:rFonts w:hint="eastAsia"/>
                <w:lang w:eastAsia="zh-CN"/>
              </w:rPr>
              <w:t>UeA</w:t>
            </w:r>
            <w:r w:rsidRPr="00ED7834">
              <w:rPr>
                <w:lang w:eastAsia="zh-CN"/>
              </w:rPr>
              <w:t>C</w:t>
            </w:r>
            <w:r w:rsidRPr="00ED7834">
              <w:rPr>
                <w:rFonts w:hint="eastAsia"/>
                <w:lang w:eastAsia="zh-CN"/>
              </w:rPr>
              <w:t>ResponseData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09C7665B" w14:textId="77777777" w:rsidR="009142E8" w:rsidRPr="00ED7834" w:rsidRDefault="009142E8" w:rsidP="00307DBE">
            <w:pPr>
              <w:pStyle w:val="TAL"/>
              <w:rPr>
                <w:lang w:eastAsia="zh-CN"/>
              </w:rPr>
            </w:pPr>
            <w:r w:rsidRPr="00ED7834">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
          <w:p w14:paraId="41AE6549" w14:textId="77777777" w:rsidR="009142E8" w:rsidRPr="00ED7834" w:rsidRDefault="009142E8" w:rsidP="00307DBE">
            <w:pPr>
              <w:pStyle w:val="TAL"/>
              <w:rPr>
                <w:rFonts w:cs="Arial"/>
                <w:szCs w:val="18"/>
                <w:lang w:eastAsia="zh-CN"/>
              </w:rPr>
            </w:pPr>
            <w:r w:rsidRPr="00ED7834">
              <w:rPr>
                <w:rFonts w:cs="Arial" w:hint="eastAsia"/>
                <w:szCs w:val="18"/>
                <w:lang w:eastAsia="zh-CN"/>
              </w:rPr>
              <w:t xml:space="preserve">Response data </w:t>
            </w:r>
            <w:r w:rsidRPr="00ED7834">
              <w:rPr>
                <w:rFonts w:cs="Arial"/>
                <w:szCs w:val="18"/>
                <w:lang w:eastAsia="zh-CN"/>
              </w:rPr>
              <w:t>of NSAC procedure.</w:t>
            </w:r>
          </w:p>
        </w:tc>
        <w:tc>
          <w:tcPr>
            <w:tcW w:w="1452" w:type="dxa"/>
            <w:tcBorders>
              <w:top w:val="single" w:sz="4" w:space="0" w:color="auto"/>
              <w:left w:val="single" w:sz="4" w:space="0" w:color="auto"/>
              <w:bottom w:val="single" w:sz="4" w:space="0" w:color="auto"/>
              <w:right w:val="single" w:sz="4" w:space="0" w:color="auto"/>
            </w:tcBorders>
          </w:tcPr>
          <w:p w14:paraId="5A706C26" w14:textId="77777777" w:rsidR="009142E8" w:rsidRPr="00ED7834" w:rsidRDefault="009142E8" w:rsidP="00307DBE">
            <w:pPr>
              <w:pStyle w:val="TAL"/>
              <w:rPr>
                <w:rFonts w:cs="Arial"/>
                <w:szCs w:val="18"/>
              </w:rPr>
            </w:pPr>
          </w:p>
        </w:tc>
      </w:tr>
      <w:tr w:rsidR="009142E8" w:rsidRPr="00ED7834" w14:paraId="326174E0"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47065C4E" w14:textId="77777777" w:rsidR="009142E8" w:rsidRPr="00ED7834" w:rsidRDefault="009142E8" w:rsidP="00307DBE">
            <w:pPr>
              <w:pStyle w:val="TAL"/>
              <w:rPr>
                <w:lang w:eastAsia="zh-CN"/>
              </w:rPr>
            </w:pPr>
            <w:proofErr w:type="spellStart"/>
            <w:r w:rsidRPr="00ED7834">
              <w:rPr>
                <w:lang w:eastAsia="zh-CN"/>
              </w:rPr>
              <w:t>EACNotification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A0FEB3C" w14:textId="77777777" w:rsidR="009142E8" w:rsidRPr="00ED7834" w:rsidRDefault="009142E8" w:rsidP="00307DBE">
            <w:pPr>
              <w:pStyle w:val="TAL"/>
              <w:rPr>
                <w:lang w:eastAsia="zh-CN"/>
              </w:rPr>
            </w:pPr>
            <w:r w:rsidRPr="00ED7834">
              <w:rPr>
                <w:lang w:eastAsia="zh-CN"/>
              </w:rPr>
              <w:t>6.1.6.2.4</w:t>
            </w:r>
          </w:p>
        </w:tc>
        <w:tc>
          <w:tcPr>
            <w:tcW w:w="4618" w:type="dxa"/>
            <w:tcBorders>
              <w:top w:val="single" w:sz="4" w:space="0" w:color="auto"/>
              <w:left w:val="single" w:sz="4" w:space="0" w:color="auto"/>
              <w:bottom w:val="single" w:sz="4" w:space="0" w:color="auto"/>
              <w:right w:val="single" w:sz="4" w:space="0" w:color="auto"/>
            </w:tcBorders>
          </w:tcPr>
          <w:p w14:paraId="2FC040E7" w14:textId="77777777" w:rsidR="009142E8" w:rsidRPr="00ED7834" w:rsidRDefault="009142E8" w:rsidP="00307DBE">
            <w:pPr>
              <w:pStyle w:val="TAL"/>
              <w:rPr>
                <w:rFonts w:cs="Arial"/>
                <w:szCs w:val="18"/>
                <w:lang w:eastAsia="zh-CN"/>
              </w:rPr>
            </w:pPr>
            <w:r w:rsidRPr="00ED7834">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
          <w:p w14:paraId="7D86AB2A" w14:textId="77777777" w:rsidR="009142E8" w:rsidRPr="00ED7834" w:rsidRDefault="009142E8" w:rsidP="00307DBE">
            <w:pPr>
              <w:pStyle w:val="TAL"/>
              <w:rPr>
                <w:rFonts w:cs="Arial"/>
                <w:szCs w:val="18"/>
              </w:rPr>
            </w:pPr>
          </w:p>
        </w:tc>
      </w:tr>
      <w:tr w:rsidR="009142E8" w:rsidRPr="00ED7834" w14:paraId="2D776030"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5FCD9090" w14:textId="77777777" w:rsidR="009142E8" w:rsidRPr="00ED7834" w:rsidRDefault="009142E8" w:rsidP="00307DBE">
            <w:pPr>
              <w:pStyle w:val="TAL"/>
              <w:rPr>
                <w:lang w:eastAsia="zh-CN"/>
              </w:rPr>
            </w:pPr>
            <w:proofErr w:type="spellStart"/>
            <w:r w:rsidRPr="00ED7834">
              <w:rPr>
                <w:lang w:eastAsia="zh-CN"/>
              </w:rPr>
              <w:t>AcuOperationItem</w:t>
            </w:r>
            <w:proofErr w:type="spellEnd"/>
          </w:p>
        </w:tc>
        <w:tc>
          <w:tcPr>
            <w:tcW w:w="1547" w:type="dxa"/>
            <w:tcBorders>
              <w:top w:val="single" w:sz="4" w:space="0" w:color="auto"/>
              <w:left w:val="single" w:sz="4" w:space="0" w:color="auto"/>
              <w:bottom w:val="single" w:sz="4" w:space="0" w:color="auto"/>
              <w:right w:val="single" w:sz="4" w:space="0" w:color="auto"/>
            </w:tcBorders>
          </w:tcPr>
          <w:p w14:paraId="6C2FC052" w14:textId="77777777" w:rsidR="009142E8" w:rsidRPr="00ED7834" w:rsidRDefault="009142E8" w:rsidP="00307DBE">
            <w:pPr>
              <w:pStyle w:val="TAL"/>
              <w:rPr>
                <w:lang w:eastAsia="zh-CN"/>
              </w:rPr>
            </w:pPr>
            <w:r w:rsidRPr="00ED7834">
              <w:rPr>
                <w:lang w:eastAsia="zh-CN"/>
              </w:rPr>
              <w:t>6.1.6.2.5</w:t>
            </w:r>
          </w:p>
        </w:tc>
        <w:tc>
          <w:tcPr>
            <w:tcW w:w="4618" w:type="dxa"/>
            <w:tcBorders>
              <w:top w:val="single" w:sz="4" w:space="0" w:color="auto"/>
              <w:left w:val="single" w:sz="4" w:space="0" w:color="auto"/>
              <w:bottom w:val="single" w:sz="4" w:space="0" w:color="auto"/>
              <w:right w:val="single" w:sz="4" w:space="0" w:color="auto"/>
            </w:tcBorders>
          </w:tcPr>
          <w:p w14:paraId="7EF20C16" w14:textId="77777777" w:rsidR="009142E8" w:rsidRPr="00ED7834" w:rsidRDefault="009142E8" w:rsidP="00307DBE">
            <w:pPr>
              <w:pStyle w:val="TAL"/>
              <w:rPr>
                <w:rFonts w:cs="Arial"/>
                <w:szCs w:val="18"/>
                <w:lang w:eastAsia="zh-CN"/>
              </w:rPr>
            </w:pPr>
            <w:r w:rsidRPr="00ED7834">
              <w:rPr>
                <w:rFonts w:cs="Arial"/>
                <w:szCs w:val="18"/>
                <w:lang w:eastAsia="zh-CN"/>
              </w:rPr>
              <w:t>An operation item for NSAC procedure, indicating an S-NSSAI subject to NSAC and the associated operation.</w:t>
            </w:r>
          </w:p>
        </w:tc>
        <w:tc>
          <w:tcPr>
            <w:tcW w:w="1452" w:type="dxa"/>
            <w:tcBorders>
              <w:top w:val="single" w:sz="4" w:space="0" w:color="auto"/>
              <w:left w:val="single" w:sz="4" w:space="0" w:color="auto"/>
              <w:bottom w:val="single" w:sz="4" w:space="0" w:color="auto"/>
              <w:right w:val="single" w:sz="4" w:space="0" w:color="auto"/>
            </w:tcBorders>
          </w:tcPr>
          <w:p w14:paraId="26C6A367" w14:textId="77777777" w:rsidR="009142E8" w:rsidRPr="00ED7834" w:rsidRDefault="009142E8" w:rsidP="00307DBE">
            <w:pPr>
              <w:pStyle w:val="TAL"/>
              <w:rPr>
                <w:rFonts w:cs="Arial"/>
                <w:szCs w:val="18"/>
              </w:rPr>
            </w:pPr>
          </w:p>
        </w:tc>
      </w:tr>
      <w:tr w:rsidR="009142E8" w:rsidRPr="00ED7834" w14:paraId="1B124E27"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57B1ED00" w14:textId="77777777" w:rsidR="009142E8" w:rsidRPr="00ED7834" w:rsidRDefault="009142E8" w:rsidP="00307DBE">
            <w:pPr>
              <w:pStyle w:val="TAL"/>
              <w:rPr>
                <w:lang w:eastAsia="zh-CN"/>
              </w:rPr>
            </w:pPr>
            <w:proofErr w:type="spellStart"/>
            <w:r w:rsidRPr="00ED7834">
              <w:rPr>
                <w:lang w:eastAsia="zh-CN"/>
              </w:rPr>
              <w:t>AcuFailureItem</w:t>
            </w:r>
            <w:proofErr w:type="spellEnd"/>
          </w:p>
        </w:tc>
        <w:tc>
          <w:tcPr>
            <w:tcW w:w="1547" w:type="dxa"/>
            <w:tcBorders>
              <w:top w:val="single" w:sz="4" w:space="0" w:color="auto"/>
              <w:left w:val="single" w:sz="4" w:space="0" w:color="auto"/>
              <w:bottom w:val="single" w:sz="4" w:space="0" w:color="auto"/>
              <w:right w:val="single" w:sz="4" w:space="0" w:color="auto"/>
            </w:tcBorders>
          </w:tcPr>
          <w:p w14:paraId="5FDDF17D" w14:textId="77777777" w:rsidR="009142E8" w:rsidRPr="00ED7834" w:rsidRDefault="009142E8" w:rsidP="00307DBE">
            <w:pPr>
              <w:pStyle w:val="TAL"/>
              <w:rPr>
                <w:lang w:eastAsia="zh-CN"/>
              </w:rPr>
            </w:pPr>
            <w:r w:rsidRPr="00ED7834">
              <w:rPr>
                <w:lang w:eastAsia="zh-CN"/>
              </w:rPr>
              <w:t>6.1.6.2.6</w:t>
            </w:r>
          </w:p>
        </w:tc>
        <w:tc>
          <w:tcPr>
            <w:tcW w:w="4618" w:type="dxa"/>
            <w:tcBorders>
              <w:top w:val="single" w:sz="4" w:space="0" w:color="auto"/>
              <w:left w:val="single" w:sz="4" w:space="0" w:color="auto"/>
              <w:bottom w:val="single" w:sz="4" w:space="0" w:color="auto"/>
              <w:right w:val="single" w:sz="4" w:space="0" w:color="auto"/>
            </w:tcBorders>
          </w:tcPr>
          <w:p w14:paraId="6086361A" w14:textId="77777777" w:rsidR="009142E8" w:rsidRPr="00ED7834" w:rsidRDefault="009142E8" w:rsidP="00307DBE">
            <w:pPr>
              <w:pStyle w:val="TAL"/>
              <w:rPr>
                <w:rFonts w:cs="Arial"/>
                <w:szCs w:val="18"/>
                <w:lang w:eastAsia="zh-CN"/>
              </w:rPr>
            </w:pPr>
            <w:r w:rsidRPr="00ED7834">
              <w:rPr>
                <w:rFonts w:cs="Arial"/>
                <w:szCs w:val="18"/>
                <w:lang w:eastAsia="zh-CN"/>
              </w:rPr>
              <w:t>A failure item which indicates the failed S-NSSAI and the failure reason.</w:t>
            </w:r>
          </w:p>
        </w:tc>
        <w:tc>
          <w:tcPr>
            <w:tcW w:w="1452" w:type="dxa"/>
            <w:tcBorders>
              <w:top w:val="single" w:sz="4" w:space="0" w:color="auto"/>
              <w:left w:val="single" w:sz="4" w:space="0" w:color="auto"/>
              <w:bottom w:val="single" w:sz="4" w:space="0" w:color="auto"/>
              <w:right w:val="single" w:sz="4" w:space="0" w:color="auto"/>
            </w:tcBorders>
          </w:tcPr>
          <w:p w14:paraId="17D680A7" w14:textId="77777777" w:rsidR="009142E8" w:rsidRPr="00ED7834" w:rsidRDefault="009142E8" w:rsidP="00307DBE">
            <w:pPr>
              <w:pStyle w:val="TAL"/>
              <w:rPr>
                <w:rFonts w:cs="Arial"/>
                <w:szCs w:val="18"/>
              </w:rPr>
            </w:pPr>
          </w:p>
        </w:tc>
      </w:tr>
      <w:tr w:rsidR="009142E8" w:rsidRPr="00ED7834" w14:paraId="3CBCBD47"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284CEC96" w14:textId="77777777" w:rsidR="009142E8" w:rsidRPr="00ED7834" w:rsidRDefault="009142E8" w:rsidP="00307DBE">
            <w:pPr>
              <w:pStyle w:val="TAL"/>
              <w:rPr>
                <w:lang w:eastAsia="zh-CN"/>
              </w:rPr>
            </w:pPr>
            <w:proofErr w:type="spellStart"/>
            <w:r w:rsidRPr="00ED7834">
              <w:rPr>
                <w:lang w:eastAsia="zh-CN"/>
              </w:rPr>
              <w:t>EACMode</w:t>
            </w:r>
            <w:proofErr w:type="spellEnd"/>
          </w:p>
        </w:tc>
        <w:tc>
          <w:tcPr>
            <w:tcW w:w="1547" w:type="dxa"/>
            <w:tcBorders>
              <w:top w:val="single" w:sz="4" w:space="0" w:color="auto"/>
              <w:left w:val="single" w:sz="4" w:space="0" w:color="auto"/>
              <w:bottom w:val="single" w:sz="4" w:space="0" w:color="auto"/>
              <w:right w:val="single" w:sz="4" w:space="0" w:color="auto"/>
            </w:tcBorders>
          </w:tcPr>
          <w:p w14:paraId="2A1CF5BC" w14:textId="77777777" w:rsidR="009142E8" w:rsidRPr="00ED7834" w:rsidRDefault="009142E8" w:rsidP="00307DBE">
            <w:pPr>
              <w:pStyle w:val="TAL"/>
              <w:rPr>
                <w:lang w:eastAsia="zh-CN"/>
              </w:rPr>
            </w:pPr>
            <w:r w:rsidRPr="00ED7834">
              <w:rPr>
                <w:lang w:eastAsia="zh-CN"/>
              </w:rPr>
              <w:t>6.1.6.3.3</w:t>
            </w:r>
          </w:p>
        </w:tc>
        <w:tc>
          <w:tcPr>
            <w:tcW w:w="4618" w:type="dxa"/>
            <w:tcBorders>
              <w:top w:val="single" w:sz="4" w:space="0" w:color="auto"/>
              <w:left w:val="single" w:sz="4" w:space="0" w:color="auto"/>
              <w:bottom w:val="single" w:sz="4" w:space="0" w:color="auto"/>
              <w:right w:val="single" w:sz="4" w:space="0" w:color="auto"/>
            </w:tcBorders>
          </w:tcPr>
          <w:p w14:paraId="340BEC76" w14:textId="77777777" w:rsidR="009142E8" w:rsidRPr="00ED7834" w:rsidRDefault="009142E8" w:rsidP="00307DBE">
            <w:pPr>
              <w:pStyle w:val="TAL"/>
              <w:rPr>
                <w:rFonts w:cs="Arial"/>
                <w:szCs w:val="18"/>
                <w:lang w:eastAsia="zh-CN"/>
              </w:rPr>
            </w:pPr>
            <w:r w:rsidRPr="00ED7834">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
          <w:p w14:paraId="487B496D" w14:textId="77777777" w:rsidR="009142E8" w:rsidRPr="00ED7834" w:rsidRDefault="009142E8" w:rsidP="00307DBE">
            <w:pPr>
              <w:pStyle w:val="TAL"/>
              <w:rPr>
                <w:rFonts w:cs="Arial"/>
                <w:szCs w:val="18"/>
              </w:rPr>
            </w:pPr>
          </w:p>
        </w:tc>
      </w:tr>
      <w:tr w:rsidR="009142E8" w:rsidRPr="00ED7834" w14:paraId="1FD417BB"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2FB62F1A" w14:textId="77777777" w:rsidR="009142E8" w:rsidRPr="00ED7834" w:rsidRDefault="009142E8" w:rsidP="00307DBE">
            <w:pPr>
              <w:pStyle w:val="TAL"/>
              <w:rPr>
                <w:lang w:eastAsia="zh-CN"/>
              </w:rPr>
            </w:pPr>
            <w:proofErr w:type="spellStart"/>
            <w:r w:rsidRPr="00ED7834">
              <w:rPr>
                <w:lang w:eastAsia="zh-CN"/>
              </w:rPr>
              <w:t>AcuFlag</w:t>
            </w:r>
            <w:proofErr w:type="spellEnd"/>
          </w:p>
        </w:tc>
        <w:tc>
          <w:tcPr>
            <w:tcW w:w="1547" w:type="dxa"/>
            <w:tcBorders>
              <w:top w:val="single" w:sz="4" w:space="0" w:color="auto"/>
              <w:left w:val="single" w:sz="4" w:space="0" w:color="auto"/>
              <w:bottom w:val="single" w:sz="4" w:space="0" w:color="auto"/>
              <w:right w:val="single" w:sz="4" w:space="0" w:color="auto"/>
            </w:tcBorders>
          </w:tcPr>
          <w:p w14:paraId="7B39B7E8" w14:textId="77777777" w:rsidR="009142E8" w:rsidRPr="00ED7834" w:rsidRDefault="009142E8" w:rsidP="00307DBE">
            <w:pPr>
              <w:pStyle w:val="TAL"/>
              <w:rPr>
                <w:lang w:eastAsia="zh-CN"/>
              </w:rPr>
            </w:pPr>
            <w:r w:rsidRPr="00ED7834">
              <w:rPr>
                <w:lang w:eastAsia="zh-CN"/>
              </w:rPr>
              <w:t>6.1.6.3.4</w:t>
            </w:r>
          </w:p>
        </w:tc>
        <w:tc>
          <w:tcPr>
            <w:tcW w:w="4618" w:type="dxa"/>
            <w:tcBorders>
              <w:top w:val="single" w:sz="4" w:space="0" w:color="auto"/>
              <w:left w:val="single" w:sz="4" w:space="0" w:color="auto"/>
              <w:bottom w:val="single" w:sz="4" w:space="0" w:color="auto"/>
              <w:right w:val="single" w:sz="4" w:space="0" w:color="auto"/>
            </w:tcBorders>
          </w:tcPr>
          <w:p w14:paraId="705139B6" w14:textId="77777777" w:rsidR="009142E8" w:rsidRPr="00ED7834" w:rsidRDefault="009142E8" w:rsidP="00307DBE">
            <w:pPr>
              <w:pStyle w:val="TAL"/>
              <w:rPr>
                <w:rFonts w:cs="Arial"/>
                <w:szCs w:val="18"/>
                <w:lang w:eastAsia="zh-CN"/>
              </w:rPr>
            </w:pPr>
            <w:r w:rsidRPr="00ED7834">
              <w:rPr>
                <w:rFonts w:cs="Arial"/>
                <w:szCs w:val="18"/>
                <w:lang w:eastAsia="zh-CN"/>
              </w:rPr>
              <w:t>Update Flag for NSAC procedure</w:t>
            </w:r>
          </w:p>
        </w:tc>
        <w:tc>
          <w:tcPr>
            <w:tcW w:w="1452" w:type="dxa"/>
            <w:tcBorders>
              <w:top w:val="single" w:sz="4" w:space="0" w:color="auto"/>
              <w:left w:val="single" w:sz="4" w:space="0" w:color="auto"/>
              <w:bottom w:val="single" w:sz="4" w:space="0" w:color="auto"/>
              <w:right w:val="single" w:sz="4" w:space="0" w:color="auto"/>
            </w:tcBorders>
          </w:tcPr>
          <w:p w14:paraId="771FF3AC" w14:textId="77777777" w:rsidR="009142E8" w:rsidRPr="00ED7834" w:rsidRDefault="009142E8" w:rsidP="00307DBE">
            <w:pPr>
              <w:pStyle w:val="TAL"/>
              <w:rPr>
                <w:rFonts w:cs="Arial"/>
                <w:szCs w:val="18"/>
              </w:rPr>
            </w:pPr>
          </w:p>
        </w:tc>
      </w:tr>
      <w:tr w:rsidR="009142E8" w:rsidRPr="00ED7834" w14:paraId="7881BDC5"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269F195B" w14:textId="77777777" w:rsidR="009142E8" w:rsidRPr="00ED7834" w:rsidRDefault="009142E8" w:rsidP="00307DBE">
            <w:pPr>
              <w:pStyle w:val="TAL"/>
              <w:rPr>
                <w:lang w:eastAsia="zh-CN"/>
              </w:rPr>
            </w:pPr>
            <w:proofErr w:type="spellStart"/>
            <w:r w:rsidRPr="00ED7834">
              <w:rPr>
                <w:lang w:eastAsia="zh-CN"/>
              </w:rPr>
              <w:t>AcuFailureReason</w:t>
            </w:r>
            <w:proofErr w:type="spellEnd"/>
          </w:p>
        </w:tc>
        <w:tc>
          <w:tcPr>
            <w:tcW w:w="1547" w:type="dxa"/>
            <w:tcBorders>
              <w:top w:val="single" w:sz="4" w:space="0" w:color="auto"/>
              <w:left w:val="single" w:sz="4" w:space="0" w:color="auto"/>
              <w:bottom w:val="single" w:sz="4" w:space="0" w:color="auto"/>
              <w:right w:val="single" w:sz="4" w:space="0" w:color="auto"/>
            </w:tcBorders>
          </w:tcPr>
          <w:p w14:paraId="409C8948" w14:textId="77777777" w:rsidR="009142E8" w:rsidRPr="00ED7834" w:rsidRDefault="009142E8" w:rsidP="00307DBE">
            <w:pPr>
              <w:pStyle w:val="TAL"/>
              <w:rPr>
                <w:lang w:eastAsia="zh-CN"/>
              </w:rPr>
            </w:pPr>
            <w:r w:rsidRPr="00ED7834">
              <w:rPr>
                <w:lang w:eastAsia="zh-CN"/>
              </w:rPr>
              <w:t>6.1.6.3.5</w:t>
            </w:r>
          </w:p>
        </w:tc>
        <w:tc>
          <w:tcPr>
            <w:tcW w:w="4618" w:type="dxa"/>
            <w:tcBorders>
              <w:top w:val="single" w:sz="4" w:space="0" w:color="auto"/>
              <w:left w:val="single" w:sz="4" w:space="0" w:color="auto"/>
              <w:bottom w:val="single" w:sz="4" w:space="0" w:color="auto"/>
              <w:right w:val="single" w:sz="4" w:space="0" w:color="auto"/>
            </w:tcBorders>
          </w:tcPr>
          <w:p w14:paraId="504B6519" w14:textId="77777777" w:rsidR="009142E8" w:rsidRPr="00ED7834" w:rsidRDefault="009142E8" w:rsidP="00307DBE">
            <w:pPr>
              <w:pStyle w:val="TAL"/>
              <w:rPr>
                <w:rFonts w:cs="Arial"/>
                <w:szCs w:val="18"/>
                <w:lang w:eastAsia="zh-CN"/>
              </w:rPr>
            </w:pPr>
            <w:r w:rsidRPr="00ED7834">
              <w:rPr>
                <w:rFonts w:cs="Arial"/>
                <w:szCs w:val="18"/>
                <w:lang w:eastAsia="zh-CN"/>
              </w:rPr>
              <w:t>Indicates the failure reason for an S-NSSAI in the NSAC procedure</w:t>
            </w:r>
          </w:p>
        </w:tc>
        <w:tc>
          <w:tcPr>
            <w:tcW w:w="1452" w:type="dxa"/>
            <w:tcBorders>
              <w:top w:val="single" w:sz="4" w:space="0" w:color="auto"/>
              <w:left w:val="single" w:sz="4" w:space="0" w:color="auto"/>
              <w:bottom w:val="single" w:sz="4" w:space="0" w:color="auto"/>
              <w:right w:val="single" w:sz="4" w:space="0" w:color="auto"/>
            </w:tcBorders>
          </w:tcPr>
          <w:p w14:paraId="77725708" w14:textId="77777777" w:rsidR="009142E8" w:rsidRPr="00ED7834" w:rsidRDefault="009142E8" w:rsidP="00307DBE">
            <w:pPr>
              <w:pStyle w:val="TAL"/>
              <w:rPr>
                <w:rFonts w:cs="Arial"/>
                <w:szCs w:val="18"/>
              </w:rPr>
            </w:pPr>
          </w:p>
        </w:tc>
      </w:tr>
    </w:tbl>
    <w:p w14:paraId="245A361D" w14:textId="77777777" w:rsidR="009142E8" w:rsidRDefault="009142E8" w:rsidP="009142E8"/>
    <w:p w14:paraId="33DAC0A4" w14:textId="0895909B" w:rsidR="009142E8" w:rsidRDefault="009142E8" w:rsidP="009142E8">
      <w:r>
        <w:t>T</w:t>
      </w:r>
      <w:r w:rsidRPr="009C4D60">
        <w:t xml:space="preserve">able </w:t>
      </w:r>
      <w:r>
        <w:t>6.1.6.1-2 specifies data types</w:t>
      </w:r>
      <w:r w:rsidRPr="009C4D60">
        <w:t xml:space="preserve"> </w:t>
      </w:r>
      <w:r>
        <w:t xml:space="preserve">re-used by </w:t>
      </w:r>
      <w:r w:rsidRPr="009C4D60">
        <w:t xml:space="preserve">the </w:t>
      </w:r>
      <w:proofErr w:type="spellStart"/>
      <w:r>
        <w:t>Nnsacf_</w:t>
      </w:r>
      <w:ins w:id="315" w:author="Zhijun rev1" w:date="2021-08-23T14:06:00Z">
        <w:r w:rsidR="0021549B">
          <w:t>NSAC</w:t>
        </w:r>
      </w:ins>
      <w:proofErr w:type="spellEnd"/>
      <w:del w:id="316" w:author="Zhijun rev1" w:date="2021-08-23T14:06:00Z">
        <w:r w:rsidRPr="003E321F" w:rsidDel="0021549B">
          <w:rPr>
            <w:highlight w:val="cyan"/>
          </w:rPr>
          <w:delText>NumOfUEsPerSlice</w:delText>
        </w:r>
      </w:del>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w:t>
      </w:r>
      <w:ins w:id="317" w:author="Zhijun rev1" w:date="2021-08-23T14:06:00Z">
        <w:r w:rsidR="0021549B">
          <w:t>NSAC</w:t>
        </w:r>
      </w:ins>
      <w:proofErr w:type="spellEnd"/>
      <w:del w:id="318" w:author="Zhijun rev1" w:date="2021-08-23T14:06:00Z">
        <w:r w:rsidRPr="003E321F" w:rsidDel="0021549B">
          <w:rPr>
            <w:highlight w:val="cyan"/>
          </w:rPr>
          <w:delText>NumOfUEsPerSlice</w:delText>
        </w:r>
      </w:del>
      <w:r w:rsidRPr="009C4D60">
        <w:t xml:space="preserve"> </w:t>
      </w:r>
      <w:r>
        <w:t>service based interface.</w:t>
      </w:r>
    </w:p>
    <w:p w14:paraId="6A1D1FB4" w14:textId="390F3B7E" w:rsidR="009142E8" w:rsidRPr="009C4D60" w:rsidRDefault="009142E8" w:rsidP="009142E8">
      <w:pPr>
        <w:pStyle w:val="TH"/>
      </w:pPr>
      <w:r w:rsidRPr="009C4D60">
        <w:t xml:space="preserve">Table </w:t>
      </w:r>
      <w:r>
        <w:t>6.1.6.1-2</w:t>
      </w:r>
      <w:r w:rsidRPr="009C4D60">
        <w:t xml:space="preserve">: </w:t>
      </w:r>
      <w:proofErr w:type="spellStart"/>
      <w:r>
        <w:t>Nnsacf_</w:t>
      </w:r>
      <w:ins w:id="319" w:author="Zhijun rev1" w:date="2021-08-23T14:07:00Z">
        <w:r w:rsidR="00187CF9">
          <w:t>NSAC</w:t>
        </w:r>
      </w:ins>
      <w:proofErr w:type="spellEnd"/>
      <w:del w:id="320" w:author="Zhijun rev1" w:date="2021-08-23T14:07:00Z">
        <w:r w:rsidRPr="00E032B6" w:rsidDel="00187CF9">
          <w:rPr>
            <w:highlight w:val="cyan"/>
          </w:rPr>
          <w:delText>NumOfUEsPerSlice</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
      <w:tr w:rsidR="009142E8" w:rsidRPr="00ED7834" w14:paraId="5059C12F"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7A562B35" w14:textId="77777777" w:rsidR="009142E8" w:rsidRPr="00ED7834" w:rsidRDefault="009142E8" w:rsidP="00307DBE">
            <w:pPr>
              <w:pStyle w:val="TAH"/>
            </w:pPr>
            <w:r w:rsidRPr="00ED783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C482E5" w14:textId="77777777" w:rsidR="009142E8" w:rsidRPr="00ED7834" w:rsidRDefault="009142E8" w:rsidP="00307DBE">
            <w:pPr>
              <w:pStyle w:val="TAH"/>
            </w:pPr>
            <w:r w:rsidRPr="00ED7834">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BDE6195" w14:textId="77777777" w:rsidR="009142E8" w:rsidRPr="00ED7834" w:rsidRDefault="009142E8" w:rsidP="00307DBE">
            <w:pPr>
              <w:pStyle w:val="TAH"/>
            </w:pPr>
            <w:r w:rsidRPr="00ED7834">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D527B87" w14:textId="77777777" w:rsidR="009142E8" w:rsidRPr="00ED7834" w:rsidRDefault="009142E8" w:rsidP="00307DBE">
            <w:pPr>
              <w:pStyle w:val="TAH"/>
            </w:pPr>
            <w:r w:rsidRPr="00ED7834">
              <w:t>Applicability</w:t>
            </w:r>
          </w:p>
        </w:tc>
      </w:tr>
      <w:tr w:rsidR="009142E8" w:rsidRPr="00ED7834" w14:paraId="038ADC9A"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1E550B6E" w14:textId="77777777" w:rsidR="009142E8" w:rsidRPr="00ED7834" w:rsidRDefault="009142E8" w:rsidP="00307DBE">
            <w:pPr>
              <w:pStyle w:val="TAL"/>
            </w:pPr>
            <w:proofErr w:type="spellStart"/>
            <w:r w:rsidRPr="00ED7834">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FA44F41"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1D8157B8" w14:textId="77777777" w:rsidR="009142E8" w:rsidRPr="00ED7834" w:rsidRDefault="009142E8" w:rsidP="00307DBE">
            <w:pPr>
              <w:pStyle w:val="TAL"/>
              <w:rPr>
                <w:rFonts w:cs="Arial"/>
                <w:szCs w:val="18"/>
              </w:rPr>
            </w:pPr>
            <w:r w:rsidRPr="00ED7834">
              <w:rPr>
                <w:rFonts w:cs="Arial"/>
                <w:szCs w:val="18"/>
              </w:rPr>
              <w:t>Problem Details</w:t>
            </w:r>
          </w:p>
        </w:tc>
        <w:tc>
          <w:tcPr>
            <w:tcW w:w="1452" w:type="dxa"/>
            <w:tcBorders>
              <w:top w:val="single" w:sz="4" w:space="0" w:color="auto"/>
              <w:left w:val="single" w:sz="4" w:space="0" w:color="auto"/>
              <w:bottom w:val="single" w:sz="4" w:space="0" w:color="auto"/>
              <w:right w:val="single" w:sz="4" w:space="0" w:color="auto"/>
            </w:tcBorders>
          </w:tcPr>
          <w:p w14:paraId="060EDEED" w14:textId="77777777" w:rsidR="009142E8" w:rsidRPr="00ED7834" w:rsidRDefault="009142E8" w:rsidP="00307DBE">
            <w:pPr>
              <w:pStyle w:val="TAL"/>
              <w:rPr>
                <w:rFonts w:cs="Arial"/>
                <w:szCs w:val="18"/>
              </w:rPr>
            </w:pPr>
          </w:p>
        </w:tc>
      </w:tr>
      <w:tr w:rsidR="009142E8" w:rsidRPr="00ED7834" w14:paraId="61137086"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013DC3C2" w14:textId="77777777" w:rsidR="009142E8" w:rsidRPr="00ED7834" w:rsidRDefault="009142E8" w:rsidP="00307DBE">
            <w:pPr>
              <w:pStyle w:val="TAL"/>
            </w:pPr>
            <w:proofErr w:type="spellStart"/>
            <w:r w:rsidRPr="00ED7834">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98BABB7"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3E4754D6" w14:textId="77777777" w:rsidR="009142E8" w:rsidRPr="00ED7834" w:rsidRDefault="009142E8" w:rsidP="00307DBE">
            <w:pPr>
              <w:pStyle w:val="TAL"/>
              <w:rPr>
                <w:rFonts w:cs="Arial"/>
                <w:szCs w:val="18"/>
              </w:rPr>
            </w:pPr>
            <w:r w:rsidRPr="00ED7834">
              <w:rPr>
                <w:rFonts w:cs="Arial"/>
                <w:szCs w:val="18"/>
              </w:rPr>
              <w:t>Redirect Response</w:t>
            </w:r>
          </w:p>
        </w:tc>
        <w:tc>
          <w:tcPr>
            <w:tcW w:w="1452" w:type="dxa"/>
            <w:tcBorders>
              <w:top w:val="single" w:sz="4" w:space="0" w:color="auto"/>
              <w:left w:val="single" w:sz="4" w:space="0" w:color="auto"/>
              <w:bottom w:val="single" w:sz="4" w:space="0" w:color="auto"/>
              <w:right w:val="single" w:sz="4" w:space="0" w:color="auto"/>
            </w:tcBorders>
          </w:tcPr>
          <w:p w14:paraId="518E7460" w14:textId="77777777" w:rsidR="009142E8" w:rsidRPr="00ED7834" w:rsidRDefault="009142E8" w:rsidP="00307DBE">
            <w:pPr>
              <w:pStyle w:val="TAL"/>
              <w:rPr>
                <w:rFonts w:cs="Arial"/>
                <w:szCs w:val="18"/>
              </w:rPr>
            </w:pPr>
          </w:p>
        </w:tc>
      </w:tr>
      <w:tr w:rsidR="009142E8" w:rsidRPr="00ED7834" w14:paraId="5700E78D"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41D0A2DD" w14:textId="77777777" w:rsidR="009142E8" w:rsidRPr="00ED7834" w:rsidRDefault="009142E8" w:rsidP="00307DBE">
            <w:pPr>
              <w:pStyle w:val="TAL"/>
            </w:pPr>
            <w:proofErr w:type="spellStart"/>
            <w:r w:rsidRPr="00ED7834">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C04DE7C"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61D831F5" w14:textId="77777777" w:rsidR="009142E8" w:rsidRPr="00ED7834" w:rsidRDefault="009142E8" w:rsidP="00307DBE">
            <w:pPr>
              <w:pStyle w:val="TAL"/>
              <w:rPr>
                <w:rFonts w:cs="Arial"/>
                <w:szCs w:val="18"/>
              </w:rPr>
            </w:pPr>
            <w:r w:rsidRPr="00ED7834">
              <w:rPr>
                <w:rFonts w:cs="Arial"/>
                <w:szCs w:val="18"/>
              </w:rPr>
              <w:t>Subscription Permanent Identifier</w:t>
            </w:r>
          </w:p>
        </w:tc>
        <w:tc>
          <w:tcPr>
            <w:tcW w:w="1452" w:type="dxa"/>
            <w:tcBorders>
              <w:top w:val="single" w:sz="4" w:space="0" w:color="auto"/>
              <w:left w:val="single" w:sz="4" w:space="0" w:color="auto"/>
              <w:bottom w:val="single" w:sz="4" w:space="0" w:color="auto"/>
              <w:right w:val="single" w:sz="4" w:space="0" w:color="auto"/>
            </w:tcBorders>
          </w:tcPr>
          <w:p w14:paraId="3E016809" w14:textId="77777777" w:rsidR="009142E8" w:rsidRPr="00ED7834" w:rsidRDefault="009142E8" w:rsidP="00307DBE">
            <w:pPr>
              <w:pStyle w:val="TAL"/>
              <w:rPr>
                <w:rFonts w:cs="Arial"/>
                <w:szCs w:val="18"/>
              </w:rPr>
            </w:pPr>
          </w:p>
        </w:tc>
      </w:tr>
      <w:tr w:rsidR="009142E8" w:rsidRPr="00ED7834" w14:paraId="1A72C759"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58BFF499" w14:textId="77777777" w:rsidR="009142E8" w:rsidRPr="00ED7834" w:rsidRDefault="009142E8" w:rsidP="00307DBE">
            <w:pPr>
              <w:pStyle w:val="TAL"/>
            </w:pPr>
            <w:proofErr w:type="spellStart"/>
            <w:r w:rsidRPr="00ED783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7176C65"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38A63E3A" w14:textId="77777777" w:rsidR="009142E8" w:rsidRPr="00ED7834" w:rsidRDefault="009142E8" w:rsidP="00307DBE">
            <w:pPr>
              <w:pStyle w:val="TAL"/>
              <w:rPr>
                <w:rFonts w:cs="Arial"/>
                <w:szCs w:val="18"/>
              </w:rPr>
            </w:pPr>
            <w:r w:rsidRPr="00ED7834">
              <w:rPr>
                <w:rFonts w:cs="Arial"/>
                <w:szCs w:val="18"/>
              </w:rPr>
              <w:t>Single NSSAI</w:t>
            </w:r>
          </w:p>
        </w:tc>
        <w:tc>
          <w:tcPr>
            <w:tcW w:w="1452" w:type="dxa"/>
            <w:tcBorders>
              <w:top w:val="single" w:sz="4" w:space="0" w:color="auto"/>
              <w:left w:val="single" w:sz="4" w:space="0" w:color="auto"/>
              <w:bottom w:val="single" w:sz="4" w:space="0" w:color="auto"/>
              <w:right w:val="single" w:sz="4" w:space="0" w:color="auto"/>
            </w:tcBorders>
          </w:tcPr>
          <w:p w14:paraId="5CAE013F" w14:textId="77777777" w:rsidR="009142E8" w:rsidRPr="00ED7834" w:rsidRDefault="009142E8" w:rsidP="00307DBE">
            <w:pPr>
              <w:pStyle w:val="TAL"/>
              <w:rPr>
                <w:rFonts w:cs="Arial"/>
                <w:szCs w:val="18"/>
              </w:rPr>
            </w:pPr>
          </w:p>
        </w:tc>
      </w:tr>
    </w:tbl>
    <w:p w14:paraId="405665AB" w14:textId="77777777" w:rsidR="009142E8" w:rsidRDefault="009142E8" w:rsidP="009142E8"/>
    <w:p w14:paraId="4D871DC6" w14:textId="77777777" w:rsidR="009142E8" w:rsidRDefault="009142E8" w:rsidP="009142E8">
      <w:pPr>
        <w:pStyle w:val="4"/>
        <w:rPr>
          <w:lang w:val="en-US"/>
        </w:rPr>
      </w:pPr>
      <w:bookmarkStart w:id="321" w:name="_Toc70325133"/>
      <w:bookmarkStart w:id="322" w:name="_Toc73369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9"/>
      <w:bookmarkEnd w:id="310"/>
      <w:bookmarkEnd w:id="321"/>
      <w:bookmarkEnd w:id="322"/>
    </w:p>
    <w:p w14:paraId="538E07CD" w14:textId="77777777" w:rsidR="009142E8" w:rsidRDefault="009142E8" w:rsidP="009142E8">
      <w:pPr>
        <w:pStyle w:val="5"/>
      </w:pPr>
      <w:bookmarkStart w:id="323" w:name="_Toc510696635"/>
      <w:bookmarkStart w:id="324" w:name="_Toc35971430"/>
      <w:bookmarkStart w:id="325" w:name="_Toc70325134"/>
      <w:bookmarkStart w:id="326" w:name="_Toc73369665"/>
      <w:r>
        <w:t>6.1.6.2.1</w:t>
      </w:r>
      <w:r>
        <w:tab/>
        <w:t>Introduction</w:t>
      </w:r>
      <w:bookmarkEnd w:id="323"/>
      <w:bookmarkEnd w:id="324"/>
      <w:bookmarkEnd w:id="325"/>
      <w:bookmarkEnd w:id="326"/>
    </w:p>
    <w:p w14:paraId="0ACE1945" w14:textId="77777777" w:rsidR="009142E8" w:rsidRDefault="009142E8" w:rsidP="009142E8">
      <w:r>
        <w:t>This clause defines the structures to be used in resource representations.</w:t>
      </w:r>
    </w:p>
    <w:p w14:paraId="1FAC1EB8" w14:textId="77777777" w:rsidR="009142E8" w:rsidRDefault="009142E8" w:rsidP="009142E8">
      <w:pPr>
        <w:pStyle w:val="5"/>
      </w:pPr>
      <w:bookmarkStart w:id="327" w:name="_Toc510696636"/>
      <w:bookmarkStart w:id="328" w:name="_Toc35971431"/>
      <w:bookmarkStart w:id="329" w:name="_Toc70325135"/>
      <w:bookmarkStart w:id="330" w:name="_Toc73369666"/>
      <w:bookmarkStart w:id="331" w:name="_Hlk64365545"/>
      <w:r>
        <w:t>6.1.6.2.2</w:t>
      </w:r>
      <w:r>
        <w:tab/>
        <w:t xml:space="preserve">Type: </w:t>
      </w:r>
      <w:bookmarkEnd w:id="327"/>
      <w:bookmarkEnd w:id="328"/>
      <w:proofErr w:type="spellStart"/>
      <w:r>
        <w:t>UeACRequestData</w:t>
      </w:r>
      <w:bookmarkEnd w:id="329"/>
      <w:bookmarkEnd w:id="330"/>
      <w:proofErr w:type="spellEnd"/>
    </w:p>
    <w:p w14:paraId="29234A98" w14:textId="77777777" w:rsidR="009142E8" w:rsidRDefault="009142E8" w:rsidP="009142E8">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9142E8" w:rsidRPr="00ED7834" w14:paraId="543D0324"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F16337"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77FF16"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1BB1F"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45CB8" w14:textId="77777777" w:rsidR="009142E8" w:rsidRPr="00ED7834" w:rsidRDefault="009142E8" w:rsidP="00307DBE">
            <w:pPr>
              <w:pStyle w:val="TAH"/>
              <w:jc w:val="left"/>
            </w:pPr>
            <w:r w:rsidRPr="00ED7834">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7A95CB1E" w14:textId="77777777" w:rsidR="009142E8" w:rsidRPr="00ED7834" w:rsidRDefault="009142E8" w:rsidP="00307DBE">
            <w:pPr>
              <w:pStyle w:val="TAH"/>
              <w:rPr>
                <w:rFonts w:cs="Arial"/>
                <w:szCs w:val="18"/>
              </w:rPr>
            </w:pPr>
            <w:r w:rsidRPr="00ED7834">
              <w:rPr>
                <w:rFonts w:cs="Arial"/>
                <w:szCs w:val="18"/>
              </w:rPr>
              <w:t>Description</w:t>
            </w:r>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5F9E3AA7"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2AA76EC3"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43AE5A30" w14:textId="77777777" w:rsidR="009142E8" w:rsidRPr="00ED7834" w:rsidRDefault="009142E8" w:rsidP="00307DBE">
            <w:pPr>
              <w:pStyle w:val="TAL"/>
            </w:pPr>
            <w:proofErr w:type="spellStart"/>
            <w:r w:rsidRPr="00ED783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2C6C2AD" w14:textId="77777777" w:rsidR="009142E8" w:rsidRPr="00ED7834" w:rsidRDefault="009142E8" w:rsidP="00307DBE">
            <w:pPr>
              <w:pStyle w:val="TAL"/>
            </w:pPr>
            <w:proofErr w:type="spellStart"/>
            <w:r w:rsidRPr="00ED783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E271527"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6C635CBF" w14:textId="77777777" w:rsidR="009142E8" w:rsidRPr="00ED7834" w:rsidRDefault="009142E8" w:rsidP="00307DBE">
            <w:pPr>
              <w:pStyle w:val="TAL"/>
            </w:pPr>
            <w:r w:rsidRPr="00ED7834">
              <w:t>1</w:t>
            </w:r>
          </w:p>
        </w:tc>
        <w:tc>
          <w:tcPr>
            <w:tcW w:w="3318" w:type="dxa"/>
            <w:tcBorders>
              <w:top w:val="single" w:sz="4" w:space="0" w:color="auto"/>
              <w:left w:val="single" w:sz="4" w:space="0" w:color="auto"/>
              <w:bottom w:val="single" w:sz="4" w:space="0" w:color="auto"/>
              <w:right w:val="single" w:sz="4" w:space="0" w:color="auto"/>
            </w:tcBorders>
          </w:tcPr>
          <w:p w14:paraId="3AE9F4A9" w14:textId="77777777" w:rsidR="009142E8" w:rsidRPr="00ED7834" w:rsidRDefault="009142E8" w:rsidP="00307DBE">
            <w:pPr>
              <w:pStyle w:val="TAL"/>
              <w:rPr>
                <w:rFonts w:cs="Arial"/>
                <w:szCs w:val="18"/>
              </w:rPr>
            </w:pPr>
            <w:proofErr w:type="spellStart"/>
            <w:r w:rsidRPr="00ED7834">
              <w:rPr>
                <w:rFonts w:cs="Arial"/>
                <w:szCs w:val="18"/>
              </w:rPr>
              <w:t>Supi</w:t>
            </w:r>
            <w:proofErr w:type="spellEnd"/>
          </w:p>
        </w:tc>
        <w:tc>
          <w:tcPr>
            <w:tcW w:w="1502" w:type="dxa"/>
            <w:tcBorders>
              <w:top w:val="single" w:sz="4" w:space="0" w:color="auto"/>
              <w:left w:val="single" w:sz="4" w:space="0" w:color="auto"/>
              <w:bottom w:val="single" w:sz="4" w:space="0" w:color="auto"/>
              <w:right w:val="single" w:sz="4" w:space="0" w:color="auto"/>
            </w:tcBorders>
          </w:tcPr>
          <w:p w14:paraId="3C5BD92D" w14:textId="77777777" w:rsidR="009142E8" w:rsidRPr="00ED7834" w:rsidRDefault="009142E8" w:rsidP="00307DBE">
            <w:pPr>
              <w:pStyle w:val="TAL"/>
              <w:rPr>
                <w:rFonts w:cs="Arial"/>
                <w:szCs w:val="18"/>
              </w:rPr>
            </w:pPr>
          </w:p>
        </w:tc>
      </w:tr>
      <w:tr w:rsidR="009142E8" w:rsidRPr="00ED7834" w14:paraId="74A721BA"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7450F964" w14:textId="77777777" w:rsidR="009142E8" w:rsidRPr="00ED7834" w:rsidRDefault="009142E8" w:rsidP="00307DBE">
            <w:pPr>
              <w:pStyle w:val="TAL"/>
            </w:pPr>
            <w:proofErr w:type="spellStart"/>
            <w:r w:rsidRPr="00ED7834">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617C6743" w14:textId="77777777" w:rsidR="009142E8" w:rsidRPr="00ED7834" w:rsidRDefault="009142E8" w:rsidP="00307DBE">
            <w:pPr>
              <w:pStyle w:val="TAL"/>
            </w:pPr>
            <w:r w:rsidRPr="00ED7834">
              <w:t>array(</w:t>
            </w:r>
            <w:proofErr w:type="spellStart"/>
            <w:r w:rsidRPr="00ED7834">
              <w:t>AcuOperationItem</w:t>
            </w:r>
            <w:proofErr w:type="spellEnd"/>
            <w:r w:rsidRPr="00ED7834">
              <w:t>)</w:t>
            </w:r>
          </w:p>
        </w:tc>
        <w:tc>
          <w:tcPr>
            <w:tcW w:w="425" w:type="dxa"/>
            <w:tcBorders>
              <w:top w:val="single" w:sz="4" w:space="0" w:color="auto"/>
              <w:left w:val="single" w:sz="4" w:space="0" w:color="auto"/>
              <w:bottom w:val="single" w:sz="4" w:space="0" w:color="auto"/>
              <w:right w:val="single" w:sz="4" w:space="0" w:color="auto"/>
            </w:tcBorders>
          </w:tcPr>
          <w:p w14:paraId="7C9271CB" w14:textId="77777777" w:rsidR="009142E8" w:rsidRPr="00ED7834" w:rsidRDefault="009142E8" w:rsidP="00307DBE">
            <w:pPr>
              <w:pStyle w:val="TAC"/>
            </w:pPr>
            <w:r w:rsidRPr="00ED7834">
              <w:t>C</w:t>
            </w:r>
          </w:p>
        </w:tc>
        <w:tc>
          <w:tcPr>
            <w:tcW w:w="1134" w:type="dxa"/>
            <w:tcBorders>
              <w:top w:val="single" w:sz="4" w:space="0" w:color="auto"/>
              <w:left w:val="single" w:sz="4" w:space="0" w:color="auto"/>
              <w:bottom w:val="single" w:sz="4" w:space="0" w:color="auto"/>
              <w:right w:val="single" w:sz="4" w:space="0" w:color="auto"/>
            </w:tcBorders>
          </w:tcPr>
          <w:p w14:paraId="19246DA3" w14:textId="77777777" w:rsidR="009142E8" w:rsidRPr="00ED7834" w:rsidRDefault="009142E8" w:rsidP="00307DBE">
            <w:pPr>
              <w:pStyle w:val="TAL"/>
            </w:pPr>
            <w:r w:rsidRPr="00ED7834">
              <w:t>1..N</w:t>
            </w:r>
          </w:p>
        </w:tc>
        <w:tc>
          <w:tcPr>
            <w:tcW w:w="3318" w:type="dxa"/>
            <w:tcBorders>
              <w:top w:val="single" w:sz="4" w:space="0" w:color="auto"/>
              <w:left w:val="single" w:sz="4" w:space="0" w:color="auto"/>
              <w:bottom w:val="single" w:sz="4" w:space="0" w:color="auto"/>
              <w:right w:val="single" w:sz="4" w:space="0" w:color="auto"/>
            </w:tcBorders>
          </w:tcPr>
          <w:p w14:paraId="258EC77B" w14:textId="77777777" w:rsidR="009142E8" w:rsidRPr="00ED7834" w:rsidRDefault="009142E8" w:rsidP="00307DBE">
            <w:pPr>
              <w:pStyle w:val="TAL"/>
              <w:rPr>
                <w:rFonts w:cs="Arial"/>
                <w:szCs w:val="18"/>
              </w:rPr>
            </w:pPr>
            <w:r w:rsidRPr="00ED7834">
              <w:rPr>
                <w:rFonts w:cs="Arial"/>
                <w:szCs w:val="18"/>
              </w:rPr>
              <w:t xml:space="preserve">A list of S-NSSAI to which the UE is to be registered or from which the UE is to be de-registered. </w:t>
            </w:r>
          </w:p>
        </w:tc>
        <w:tc>
          <w:tcPr>
            <w:tcW w:w="1502" w:type="dxa"/>
            <w:tcBorders>
              <w:top w:val="single" w:sz="4" w:space="0" w:color="auto"/>
              <w:left w:val="single" w:sz="4" w:space="0" w:color="auto"/>
              <w:bottom w:val="single" w:sz="4" w:space="0" w:color="auto"/>
              <w:right w:val="single" w:sz="4" w:space="0" w:color="auto"/>
            </w:tcBorders>
          </w:tcPr>
          <w:p w14:paraId="7187752D" w14:textId="77777777" w:rsidR="009142E8" w:rsidRPr="00ED7834" w:rsidRDefault="009142E8" w:rsidP="00307DBE">
            <w:pPr>
              <w:pStyle w:val="TAL"/>
              <w:rPr>
                <w:rFonts w:cs="Arial"/>
                <w:szCs w:val="18"/>
              </w:rPr>
            </w:pPr>
          </w:p>
        </w:tc>
      </w:tr>
    </w:tbl>
    <w:p w14:paraId="4AC5C971" w14:textId="77777777" w:rsidR="009142E8" w:rsidRDefault="009142E8" w:rsidP="009142E8">
      <w:pPr>
        <w:rPr>
          <w:lang w:val="en-US"/>
        </w:rPr>
      </w:pPr>
    </w:p>
    <w:p w14:paraId="20CDCB0B" w14:textId="77777777" w:rsidR="009142E8" w:rsidRDefault="009142E8" w:rsidP="009142E8">
      <w:pPr>
        <w:pStyle w:val="5"/>
      </w:pPr>
      <w:bookmarkStart w:id="332" w:name="_Toc510696637"/>
      <w:bookmarkStart w:id="333" w:name="_Toc35971432"/>
      <w:bookmarkStart w:id="334" w:name="_Toc70325136"/>
      <w:bookmarkStart w:id="335" w:name="_Toc73369667"/>
      <w:bookmarkEnd w:id="331"/>
      <w:r>
        <w:lastRenderedPageBreak/>
        <w:t>6.1.6.2.3</w:t>
      </w:r>
      <w:r>
        <w:tab/>
        <w:t xml:space="preserve">Type: </w:t>
      </w:r>
      <w:bookmarkEnd w:id="332"/>
      <w:bookmarkEnd w:id="333"/>
      <w:proofErr w:type="spellStart"/>
      <w:r>
        <w:t>UeACResponseData</w:t>
      </w:r>
      <w:bookmarkEnd w:id="334"/>
      <w:bookmarkEnd w:id="335"/>
      <w:proofErr w:type="spellEnd"/>
    </w:p>
    <w:p w14:paraId="11F33A6B" w14:textId="77777777" w:rsidR="009142E8" w:rsidRDefault="009142E8" w:rsidP="009142E8">
      <w:pPr>
        <w:pStyle w:val="TH"/>
      </w:pPr>
      <w:bookmarkStart w:id="336" w:name="_Toc510696638"/>
      <w:bookmarkStart w:id="337" w:name="_Toc35971433"/>
      <w:r>
        <w:rPr>
          <w:noProof/>
        </w:rPr>
        <w:t>Table </w:t>
      </w:r>
      <w:r>
        <w:t xml:space="preserve">6.1.6.2.3-1: </w:t>
      </w:r>
      <w:r>
        <w:rPr>
          <w:noProof/>
        </w:rPr>
        <w:t xml:space="preserve">Definition of type </w:t>
      </w:r>
      <w:proofErr w:type="spellStart"/>
      <w:r>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47AE6471"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14D10B"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A4795A"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029D1"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E112A3"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994DDA3"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F07C21B"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37AD7B1A"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08502CB4" w14:textId="77777777" w:rsidR="009142E8" w:rsidRPr="00ED7834" w:rsidRDefault="009142E8" w:rsidP="00307DBE">
            <w:pPr>
              <w:pStyle w:val="TAL"/>
            </w:pPr>
            <w:proofErr w:type="spellStart"/>
            <w:r w:rsidRPr="00ED7834">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6CFAD37" w14:textId="77777777" w:rsidR="009142E8" w:rsidRPr="00ED7834" w:rsidRDefault="009142E8" w:rsidP="00307DBE">
            <w:pPr>
              <w:pStyle w:val="TAL"/>
            </w:pPr>
            <w:r w:rsidRPr="00ED7834">
              <w:t>array(</w:t>
            </w:r>
            <w:proofErr w:type="spellStart"/>
            <w:r w:rsidRPr="00ED7834">
              <w:t>AcuFailureItem</w:t>
            </w:r>
            <w:proofErr w:type="spellEnd"/>
            <w:r w:rsidRPr="00ED7834">
              <w:t>)</w:t>
            </w:r>
          </w:p>
        </w:tc>
        <w:tc>
          <w:tcPr>
            <w:tcW w:w="425" w:type="dxa"/>
            <w:tcBorders>
              <w:top w:val="single" w:sz="4" w:space="0" w:color="auto"/>
              <w:left w:val="single" w:sz="4" w:space="0" w:color="auto"/>
              <w:bottom w:val="single" w:sz="4" w:space="0" w:color="auto"/>
              <w:right w:val="single" w:sz="4" w:space="0" w:color="auto"/>
            </w:tcBorders>
          </w:tcPr>
          <w:p w14:paraId="6834D6D1" w14:textId="77777777" w:rsidR="009142E8" w:rsidRPr="00ED7834" w:rsidRDefault="009142E8" w:rsidP="00307DBE">
            <w:pPr>
              <w:pStyle w:val="TAC"/>
            </w:pPr>
            <w:r w:rsidRPr="00ED7834">
              <w:t>C</w:t>
            </w:r>
          </w:p>
        </w:tc>
        <w:tc>
          <w:tcPr>
            <w:tcW w:w="1134" w:type="dxa"/>
            <w:tcBorders>
              <w:top w:val="single" w:sz="4" w:space="0" w:color="auto"/>
              <w:left w:val="single" w:sz="4" w:space="0" w:color="auto"/>
              <w:bottom w:val="single" w:sz="4" w:space="0" w:color="auto"/>
              <w:right w:val="single" w:sz="4" w:space="0" w:color="auto"/>
            </w:tcBorders>
          </w:tcPr>
          <w:p w14:paraId="4E2206D6" w14:textId="77777777" w:rsidR="009142E8" w:rsidRPr="00ED7834" w:rsidRDefault="009142E8" w:rsidP="00307DBE">
            <w:pPr>
              <w:pStyle w:val="TAL"/>
            </w:pPr>
            <w:r w:rsidRPr="00ED7834">
              <w:t>1..N</w:t>
            </w:r>
          </w:p>
        </w:tc>
        <w:tc>
          <w:tcPr>
            <w:tcW w:w="3319" w:type="dxa"/>
            <w:tcBorders>
              <w:top w:val="single" w:sz="4" w:space="0" w:color="auto"/>
              <w:left w:val="single" w:sz="4" w:space="0" w:color="auto"/>
              <w:bottom w:val="single" w:sz="4" w:space="0" w:color="auto"/>
              <w:right w:val="single" w:sz="4" w:space="0" w:color="auto"/>
            </w:tcBorders>
          </w:tcPr>
          <w:p w14:paraId="0A6D23B3" w14:textId="77777777" w:rsidR="009142E8" w:rsidRPr="00ED7834" w:rsidRDefault="009142E8" w:rsidP="00307DBE">
            <w:pPr>
              <w:pStyle w:val="TAL"/>
              <w:rPr>
                <w:rFonts w:cs="Arial"/>
                <w:szCs w:val="18"/>
              </w:rPr>
            </w:pPr>
            <w:r w:rsidRPr="00ED7834">
              <w:rPr>
                <w:rFonts w:cs="Arial"/>
                <w:szCs w:val="18"/>
              </w:rPr>
              <w:t xml:space="preserve">Indicates a list of S-NSSAI which is failed in the NSAC </w:t>
            </w:r>
            <w:proofErr w:type="gramStart"/>
            <w:r w:rsidRPr="00ED7834">
              <w:rPr>
                <w:rFonts w:cs="Arial"/>
                <w:szCs w:val="18"/>
              </w:rPr>
              <w:t>procedure,</w:t>
            </w:r>
            <w:proofErr w:type="gramEnd"/>
            <w:r w:rsidRPr="00ED7834">
              <w:rPr>
                <w:rFonts w:cs="Arial"/>
                <w:szCs w:val="18"/>
              </w:rPr>
              <w:t xml:space="preserve"> and the reasons for each S-NSSAI.</w:t>
            </w:r>
          </w:p>
        </w:tc>
        <w:tc>
          <w:tcPr>
            <w:tcW w:w="1501" w:type="dxa"/>
            <w:tcBorders>
              <w:top w:val="single" w:sz="4" w:space="0" w:color="auto"/>
              <w:left w:val="single" w:sz="4" w:space="0" w:color="auto"/>
              <w:bottom w:val="single" w:sz="4" w:space="0" w:color="auto"/>
              <w:right w:val="single" w:sz="4" w:space="0" w:color="auto"/>
            </w:tcBorders>
          </w:tcPr>
          <w:p w14:paraId="17FF4958" w14:textId="77777777" w:rsidR="009142E8" w:rsidRPr="00ED7834" w:rsidRDefault="009142E8" w:rsidP="00307DBE">
            <w:pPr>
              <w:pStyle w:val="TAL"/>
              <w:rPr>
                <w:rFonts w:cs="Arial"/>
                <w:szCs w:val="18"/>
              </w:rPr>
            </w:pPr>
          </w:p>
        </w:tc>
      </w:tr>
      <w:tr w:rsidR="009142E8" w:rsidRPr="00ED7834" w14:paraId="6EF06ECF"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15586EE3" w14:textId="77777777" w:rsidR="009142E8" w:rsidRPr="00ED7834" w:rsidRDefault="009142E8" w:rsidP="00307DBE">
            <w:pPr>
              <w:pStyle w:val="TAL"/>
            </w:pPr>
            <w:proofErr w:type="spellStart"/>
            <w:r w:rsidRPr="00ED7834">
              <w:t>availabilityStatus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CA2B727" w14:textId="77777777" w:rsidR="009142E8" w:rsidRPr="00ED7834" w:rsidRDefault="009142E8" w:rsidP="00307DBE">
            <w:pPr>
              <w:pStyle w:val="TAL"/>
            </w:pPr>
            <w:r w:rsidRPr="00ED7834">
              <w:rPr>
                <w:highlight w:val="yellow"/>
              </w:rPr>
              <w:t>FFS</w:t>
            </w:r>
          </w:p>
        </w:tc>
        <w:tc>
          <w:tcPr>
            <w:tcW w:w="425" w:type="dxa"/>
            <w:tcBorders>
              <w:top w:val="single" w:sz="4" w:space="0" w:color="auto"/>
              <w:left w:val="single" w:sz="4" w:space="0" w:color="auto"/>
              <w:bottom w:val="single" w:sz="4" w:space="0" w:color="auto"/>
              <w:right w:val="single" w:sz="4" w:space="0" w:color="auto"/>
            </w:tcBorders>
          </w:tcPr>
          <w:p w14:paraId="09595852" w14:textId="77777777" w:rsidR="009142E8" w:rsidRPr="00ED7834" w:rsidRDefault="009142E8" w:rsidP="00307DBE">
            <w:pPr>
              <w:pStyle w:val="TAC"/>
            </w:pPr>
          </w:p>
        </w:tc>
        <w:tc>
          <w:tcPr>
            <w:tcW w:w="1134" w:type="dxa"/>
            <w:tcBorders>
              <w:top w:val="single" w:sz="4" w:space="0" w:color="auto"/>
              <w:left w:val="single" w:sz="4" w:space="0" w:color="auto"/>
              <w:bottom w:val="single" w:sz="4" w:space="0" w:color="auto"/>
              <w:right w:val="single" w:sz="4" w:space="0" w:color="auto"/>
            </w:tcBorders>
          </w:tcPr>
          <w:p w14:paraId="439DECB9" w14:textId="77777777" w:rsidR="009142E8" w:rsidRPr="00ED7834" w:rsidRDefault="009142E8" w:rsidP="00307DBE">
            <w:pPr>
              <w:pStyle w:val="TAL"/>
            </w:pPr>
          </w:p>
        </w:tc>
        <w:tc>
          <w:tcPr>
            <w:tcW w:w="3319" w:type="dxa"/>
            <w:tcBorders>
              <w:top w:val="single" w:sz="4" w:space="0" w:color="auto"/>
              <w:left w:val="single" w:sz="4" w:space="0" w:color="auto"/>
              <w:bottom w:val="single" w:sz="4" w:space="0" w:color="auto"/>
              <w:right w:val="single" w:sz="4" w:space="0" w:color="auto"/>
            </w:tcBorders>
          </w:tcPr>
          <w:p w14:paraId="1C8F521F" w14:textId="77777777" w:rsidR="009142E8" w:rsidRPr="00ED7834" w:rsidRDefault="009142E8" w:rsidP="00307DBE">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14E2BBB" w14:textId="77777777" w:rsidR="009142E8" w:rsidRPr="00ED7834" w:rsidRDefault="009142E8" w:rsidP="00307DBE">
            <w:pPr>
              <w:pStyle w:val="TAL"/>
              <w:rPr>
                <w:rFonts w:cs="Arial"/>
                <w:szCs w:val="18"/>
              </w:rPr>
            </w:pPr>
          </w:p>
        </w:tc>
      </w:tr>
    </w:tbl>
    <w:p w14:paraId="18D7FF27" w14:textId="77777777" w:rsidR="009142E8" w:rsidRDefault="009142E8" w:rsidP="009142E8">
      <w:pPr>
        <w:rPr>
          <w:lang w:val="en-US"/>
        </w:rPr>
      </w:pPr>
    </w:p>
    <w:p w14:paraId="316429B3" w14:textId="77777777" w:rsidR="009142E8" w:rsidRDefault="009142E8" w:rsidP="009142E8">
      <w:pPr>
        <w:pStyle w:val="5"/>
      </w:pPr>
      <w:bookmarkStart w:id="338" w:name="_Toc70325137"/>
      <w:bookmarkStart w:id="339" w:name="_Toc73369668"/>
      <w:r>
        <w:t>6.1.6.2.4</w:t>
      </w:r>
      <w:r>
        <w:tab/>
        <w:t xml:space="preserve">Type: </w:t>
      </w:r>
      <w:proofErr w:type="spellStart"/>
      <w:r>
        <w:t>EACNotification</w:t>
      </w:r>
      <w:bookmarkEnd w:id="338"/>
      <w:bookmarkEnd w:id="339"/>
      <w:proofErr w:type="spellEnd"/>
    </w:p>
    <w:p w14:paraId="6AA08A25" w14:textId="77777777" w:rsidR="009142E8" w:rsidRDefault="009142E8" w:rsidP="009142E8">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6FD11389"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0B0A4"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E55F70"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B400D"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250FF0"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60E11C2A"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7025704"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3848C740"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42E75BDE" w14:textId="77777777" w:rsidR="009142E8" w:rsidRPr="00ED7834" w:rsidRDefault="009142E8" w:rsidP="00307DBE">
            <w:pPr>
              <w:pStyle w:val="TAL"/>
            </w:pPr>
            <w:proofErr w:type="spellStart"/>
            <w:r w:rsidRPr="00ED7834">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40BC191B" w14:textId="77777777" w:rsidR="009142E8" w:rsidRPr="00ED7834" w:rsidRDefault="009142E8" w:rsidP="00307DBE">
            <w:pPr>
              <w:pStyle w:val="TAL"/>
            </w:pPr>
            <w:r w:rsidRPr="00ED7834">
              <w:t>map(</w:t>
            </w:r>
            <w:proofErr w:type="spellStart"/>
            <w:r w:rsidRPr="00ED7834">
              <w:t>EACMode</w:t>
            </w:r>
            <w:proofErr w:type="spellEnd"/>
            <w:r w:rsidRPr="00ED7834">
              <w:t>)</w:t>
            </w:r>
          </w:p>
        </w:tc>
        <w:tc>
          <w:tcPr>
            <w:tcW w:w="425" w:type="dxa"/>
            <w:tcBorders>
              <w:top w:val="single" w:sz="4" w:space="0" w:color="auto"/>
              <w:left w:val="single" w:sz="4" w:space="0" w:color="auto"/>
              <w:bottom w:val="single" w:sz="4" w:space="0" w:color="auto"/>
              <w:right w:val="single" w:sz="4" w:space="0" w:color="auto"/>
            </w:tcBorders>
          </w:tcPr>
          <w:p w14:paraId="0B1C0943" w14:textId="77777777" w:rsidR="009142E8" w:rsidRPr="00ED7834" w:rsidRDefault="009142E8" w:rsidP="00307DBE">
            <w:pPr>
              <w:pStyle w:val="TAC"/>
            </w:pPr>
            <w:r w:rsidRPr="00ED7834">
              <w:t>O</w:t>
            </w:r>
          </w:p>
        </w:tc>
        <w:tc>
          <w:tcPr>
            <w:tcW w:w="1134" w:type="dxa"/>
            <w:tcBorders>
              <w:top w:val="single" w:sz="4" w:space="0" w:color="auto"/>
              <w:left w:val="single" w:sz="4" w:space="0" w:color="auto"/>
              <w:bottom w:val="single" w:sz="4" w:space="0" w:color="auto"/>
              <w:right w:val="single" w:sz="4" w:space="0" w:color="auto"/>
            </w:tcBorders>
          </w:tcPr>
          <w:p w14:paraId="4D9C0AC2"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76558FE3" w14:textId="77777777" w:rsidR="009142E8" w:rsidRPr="00ED7834" w:rsidRDefault="009142E8" w:rsidP="00307DBE">
            <w:pPr>
              <w:pStyle w:val="TAL"/>
              <w:rPr>
                <w:rFonts w:cs="Arial"/>
                <w:szCs w:val="18"/>
              </w:rPr>
            </w:pPr>
            <w:proofErr w:type="gramStart"/>
            <w:r w:rsidRPr="00ED7834">
              <w:rPr>
                <w:rFonts w:cs="Arial"/>
                <w:szCs w:val="18"/>
              </w:rPr>
              <w:t>a</w:t>
            </w:r>
            <w:proofErr w:type="gramEnd"/>
            <w:r w:rsidRPr="00ED7834">
              <w:rPr>
                <w:rFonts w:cs="Arial"/>
                <w:szCs w:val="18"/>
              </w:rPr>
              <w:t xml:space="preserve">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4B7DE862" w14:textId="77777777" w:rsidR="009142E8" w:rsidRPr="00ED7834" w:rsidRDefault="009142E8" w:rsidP="00307DBE">
            <w:pPr>
              <w:pStyle w:val="TAL"/>
              <w:rPr>
                <w:rFonts w:cs="Arial"/>
                <w:szCs w:val="18"/>
              </w:rPr>
            </w:pPr>
          </w:p>
        </w:tc>
      </w:tr>
      <w:tr w:rsidR="009142E8" w:rsidRPr="00ED7834" w14:paraId="4FFDC706"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5B10BF4F" w14:textId="77777777" w:rsidR="009142E8" w:rsidRPr="00ED7834" w:rsidRDefault="009142E8" w:rsidP="00307DBE">
            <w:pPr>
              <w:pStyle w:val="TAL"/>
            </w:pPr>
          </w:p>
        </w:tc>
        <w:tc>
          <w:tcPr>
            <w:tcW w:w="1444" w:type="dxa"/>
            <w:tcBorders>
              <w:top w:val="single" w:sz="4" w:space="0" w:color="auto"/>
              <w:left w:val="single" w:sz="4" w:space="0" w:color="auto"/>
              <w:bottom w:val="single" w:sz="4" w:space="0" w:color="auto"/>
              <w:right w:val="single" w:sz="4" w:space="0" w:color="auto"/>
            </w:tcBorders>
          </w:tcPr>
          <w:p w14:paraId="2C882A78" w14:textId="77777777" w:rsidR="009142E8" w:rsidRPr="00ED7834" w:rsidRDefault="009142E8" w:rsidP="00307DBE">
            <w:pPr>
              <w:pStyle w:val="TAL"/>
            </w:pPr>
          </w:p>
        </w:tc>
        <w:tc>
          <w:tcPr>
            <w:tcW w:w="425" w:type="dxa"/>
            <w:tcBorders>
              <w:top w:val="single" w:sz="4" w:space="0" w:color="auto"/>
              <w:left w:val="single" w:sz="4" w:space="0" w:color="auto"/>
              <w:bottom w:val="single" w:sz="4" w:space="0" w:color="auto"/>
              <w:right w:val="single" w:sz="4" w:space="0" w:color="auto"/>
            </w:tcBorders>
          </w:tcPr>
          <w:p w14:paraId="7ED1FF3A" w14:textId="77777777" w:rsidR="009142E8" w:rsidRPr="00ED7834" w:rsidRDefault="009142E8" w:rsidP="00307DBE">
            <w:pPr>
              <w:pStyle w:val="TAC"/>
            </w:pPr>
          </w:p>
        </w:tc>
        <w:tc>
          <w:tcPr>
            <w:tcW w:w="1134" w:type="dxa"/>
            <w:tcBorders>
              <w:top w:val="single" w:sz="4" w:space="0" w:color="auto"/>
              <w:left w:val="single" w:sz="4" w:space="0" w:color="auto"/>
              <w:bottom w:val="single" w:sz="4" w:space="0" w:color="auto"/>
              <w:right w:val="single" w:sz="4" w:space="0" w:color="auto"/>
            </w:tcBorders>
          </w:tcPr>
          <w:p w14:paraId="593958C4" w14:textId="77777777" w:rsidR="009142E8" w:rsidRPr="00ED7834" w:rsidRDefault="009142E8" w:rsidP="00307DBE">
            <w:pPr>
              <w:pStyle w:val="TAL"/>
            </w:pPr>
          </w:p>
        </w:tc>
        <w:tc>
          <w:tcPr>
            <w:tcW w:w="3319" w:type="dxa"/>
            <w:tcBorders>
              <w:top w:val="single" w:sz="4" w:space="0" w:color="auto"/>
              <w:left w:val="single" w:sz="4" w:space="0" w:color="auto"/>
              <w:bottom w:val="single" w:sz="4" w:space="0" w:color="auto"/>
              <w:right w:val="single" w:sz="4" w:space="0" w:color="auto"/>
            </w:tcBorders>
          </w:tcPr>
          <w:p w14:paraId="080F4B6C" w14:textId="77777777" w:rsidR="009142E8" w:rsidRPr="00ED7834" w:rsidRDefault="009142E8" w:rsidP="00307DBE">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DCD1725" w14:textId="77777777" w:rsidR="009142E8" w:rsidRPr="00ED7834" w:rsidRDefault="009142E8" w:rsidP="00307DBE">
            <w:pPr>
              <w:pStyle w:val="TAL"/>
              <w:rPr>
                <w:rFonts w:cs="Arial"/>
                <w:szCs w:val="18"/>
              </w:rPr>
            </w:pPr>
          </w:p>
        </w:tc>
      </w:tr>
    </w:tbl>
    <w:p w14:paraId="55C91030" w14:textId="77777777" w:rsidR="009142E8" w:rsidRDefault="009142E8" w:rsidP="009142E8">
      <w:pPr>
        <w:rPr>
          <w:lang w:val="en-US"/>
        </w:rPr>
      </w:pPr>
    </w:p>
    <w:p w14:paraId="1D7EE791" w14:textId="77777777" w:rsidR="009142E8" w:rsidRDefault="009142E8" w:rsidP="009142E8">
      <w:pPr>
        <w:pStyle w:val="5"/>
      </w:pPr>
      <w:bookmarkStart w:id="340" w:name="_Toc73369669"/>
      <w:bookmarkStart w:id="341" w:name="_Toc70325138"/>
      <w:r>
        <w:t>6.1.6.2.5</w:t>
      </w:r>
      <w:r>
        <w:tab/>
        <w:t xml:space="preserve">Type: </w:t>
      </w:r>
      <w:proofErr w:type="spellStart"/>
      <w:r>
        <w:t>AcuOperationItem</w:t>
      </w:r>
      <w:bookmarkEnd w:id="340"/>
      <w:proofErr w:type="spellEnd"/>
    </w:p>
    <w:p w14:paraId="28866F42" w14:textId="77777777" w:rsidR="009142E8" w:rsidRDefault="009142E8" w:rsidP="009142E8">
      <w:pPr>
        <w:pStyle w:val="TH"/>
      </w:pPr>
      <w:r>
        <w:rPr>
          <w:noProof/>
        </w:rPr>
        <w:t>Table </w:t>
      </w:r>
      <w:r>
        <w:t xml:space="preserve">6.1.6.2.5-1: </w:t>
      </w:r>
      <w:r>
        <w:rPr>
          <w:noProof/>
        </w:rPr>
        <w:t xml:space="preserve">Definition of type </w:t>
      </w:r>
      <w:proofErr w:type="spellStart"/>
      <w:r>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7408CAEB"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6F8B0"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5F5D3E"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DD2E"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99F664"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88E3B82"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038DDA9F"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140DE607"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105D8C50" w14:textId="77777777" w:rsidR="009142E8" w:rsidRPr="00ED7834" w:rsidRDefault="009142E8" w:rsidP="00307DBE">
            <w:pPr>
              <w:pStyle w:val="TAL"/>
            </w:pPr>
            <w:proofErr w:type="spellStart"/>
            <w:r w:rsidRPr="00ED7834">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6FDCA4F6" w14:textId="77777777" w:rsidR="009142E8" w:rsidRPr="00ED7834" w:rsidRDefault="009142E8" w:rsidP="00307DBE">
            <w:pPr>
              <w:pStyle w:val="TAL"/>
            </w:pPr>
            <w:proofErr w:type="spellStart"/>
            <w:r w:rsidRPr="00ED7834">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7EB171A4"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78619F94"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5433EC79" w14:textId="77777777" w:rsidR="009142E8" w:rsidRPr="00ED7834" w:rsidRDefault="009142E8" w:rsidP="00307DBE">
            <w:pPr>
              <w:pStyle w:val="TAL"/>
              <w:rPr>
                <w:rFonts w:cs="Arial"/>
                <w:szCs w:val="18"/>
              </w:rPr>
            </w:pPr>
            <w:r w:rsidRPr="00ED7834">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
          <w:p w14:paraId="6703B399" w14:textId="77777777" w:rsidR="009142E8" w:rsidRPr="00ED7834" w:rsidRDefault="009142E8" w:rsidP="00307DBE">
            <w:pPr>
              <w:pStyle w:val="TAL"/>
              <w:rPr>
                <w:rFonts w:cs="Arial"/>
                <w:szCs w:val="18"/>
              </w:rPr>
            </w:pPr>
          </w:p>
        </w:tc>
      </w:tr>
      <w:tr w:rsidR="009142E8" w:rsidRPr="00ED7834" w14:paraId="200F370C"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743E4E2A" w14:textId="77777777" w:rsidR="009142E8" w:rsidRPr="00ED7834" w:rsidRDefault="009142E8" w:rsidP="00307DBE">
            <w:pPr>
              <w:pStyle w:val="TAL"/>
            </w:pPr>
            <w:proofErr w:type="spellStart"/>
            <w:r w:rsidRPr="00ED7834">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549A73C" w14:textId="77777777" w:rsidR="009142E8" w:rsidRPr="00ED7834" w:rsidRDefault="009142E8" w:rsidP="00307DBE">
            <w:pPr>
              <w:pStyle w:val="TAL"/>
            </w:pPr>
            <w:proofErr w:type="spellStart"/>
            <w:r w:rsidRPr="00ED7834">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A15395"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59104A1A"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60F7B284" w14:textId="77777777" w:rsidR="009142E8" w:rsidRPr="00ED7834" w:rsidRDefault="009142E8" w:rsidP="00307DBE">
            <w:pPr>
              <w:pStyle w:val="TAL"/>
              <w:rPr>
                <w:rFonts w:cs="Arial"/>
                <w:szCs w:val="18"/>
              </w:rPr>
            </w:pPr>
            <w:r w:rsidRPr="00ED7834">
              <w:rPr>
                <w:rFonts w:cs="Arial"/>
                <w:szCs w:val="18"/>
              </w:rPr>
              <w:t>Indicates the S-NSSAI for the increase or decrease operation.</w:t>
            </w:r>
          </w:p>
        </w:tc>
        <w:tc>
          <w:tcPr>
            <w:tcW w:w="1501" w:type="dxa"/>
            <w:tcBorders>
              <w:top w:val="single" w:sz="4" w:space="0" w:color="auto"/>
              <w:left w:val="single" w:sz="4" w:space="0" w:color="auto"/>
              <w:bottom w:val="single" w:sz="4" w:space="0" w:color="auto"/>
              <w:right w:val="single" w:sz="4" w:space="0" w:color="auto"/>
            </w:tcBorders>
          </w:tcPr>
          <w:p w14:paraId="19886173" w14:textId="77777777" w:rsidR="009142E8" w:rsidRPr="00ED7834" w:rsidRDefault="009142E8" w:rsidP="00307DBE">
            <w:pPr>
              <w:pStyle w:val="TAL"/>
              <w:rPr>
                <w:rFonts w:cs="Arial"/>
                <w:szCs w:val="18"/>
              </w:rPr>
            </w:pPr>
          </w:p>
        </w:tc>
      </w:tr>
    </w:tbl>
    <w:p w14:paraId="02BF78AB" w14:textId="77777777" w:rsidR="009142E8" w:rsidRDefault="009142E8" w:rsidP="009142E8">
      <w:pPr>
        <w:rPr>
          <w:lang w:val="en-US"/>
        </w:rPr>
      </w:pPr>
    </w:p>
    <w:p w14:paraId="0684D92B" w14:textId="77777777" w:rsidR="009142E8" w:rsidRDefault="009142E8" w:rsidP="009142E8">
      <w:pPr>
        <w:pStyle w:val="5"/>
      </w:pPr>
      <w:bookmarkStart w:id="342" w:name="_Toc73369670"/>
      <w:r>
        <w:t>6.1.6.2.6</w:t>
      </w:r>
      <w:r>
        <w:tab/>
        <w:t xml:space="preserve">Type: </w:t>
      </w:r>
      <w:proofErr w:type="spellStart"/>
      <w:r>
        <w:t>AcuFailureItem</w:t>
      </w:r>
      <w:bookmarkEnd w:id="342"/>
      <w:proofErr w:type="spellEnd"/>
    </w:p>
    <w:p w14:paraId="318BFE12" w14:textId="77777777" w:rsidR="009142E8" w:rsidRDefault="009142E8" w:rsidP="009142E8">
      <w:pPr>
        <w:pStyle w:val="TH"/>
      </w:pPr>
      <w:r>
        <w:rPr>
          <w:noProof/>
        </w:rPr>
        <w:t>Table </w:t>
      </w:r>
      <w:r>
        <w:t xml:space="preserve">6.1.6.2.6-1: </w:t>
      </w:r>
      <w:r>
        <w:rPr>
          <w:noProof/>
        </w:rPr>
        <w:t xml:space="preserve">Definition of type </w:t>
      </w:r>
      <w:proofErr w:type="spellStart"/>
      <w:r>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676728AD"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9ED2E5"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0D9601"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4CAC"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CA580C"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64A0B4FA"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044BB4E3"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09241D71"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7B90683C" w14:textId="77777777" w:rsidR="009142E8" w:rsidRPr="00ED7834" w:rsidRDefault="009142E8" w:rsidP="00307DBE">
            <w:pPr>
              <w:pStyle w:val="TAL"/>
            </w:pPr>
            <w:proofErr w:type="spellStart"/>
            <w:r w:rsidRPr="00ED7834">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DFBBB82" w14:textId="77777777" w:rsidR="009142E8" w:rsidRPr="00ED7834" w:rsidRDefault="009142E8" w:rsidP="00307DBE">
            <w:pPr>
              <w:pStyle w:val="TAL"/>
            </w:pPr>
            <w:proofErr w:type="spellStart"/>
            <w:r w:rsidRPr="00ED7834">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D5551DA"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7D31FA20"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0155870E" w14:textId="77777777" w:rsidR="009142E8" w:rsidRPr="00ED7834" w:rsidRDefault="009142E8" w:rsidP="00307DBE">
            <w:pPr>
              <w:pStyle w:val="TAL"/>
              <w:rPr>
                <w:rFonts w:cs="Arial"/>
                <w:szCs w:val="18"/>
              </w:rPr>
            </w:pPr>
            <w:r w:rsidRPr="00ED7834">
              <w:rPr>
                <w:rFonts w:cs="Arial"/>
                <w:szCs w:val="18"/>
              </w:rPr>
              <w:t>Indicates the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492AC714" w14:textId="77777777" w:rsidR="009142E8" w:rsidRPr="00ED7834" w:rsidRDefault="009142E8" w:rsidP="00307DBE">
            <w:pPr>
              <w:pStyle w:val="TAL"/>
              <w:rPr>
                <w:rFonts w:cs="Arial"/>
                <w:szCs w:val="18"/>
              </w:rPr>
            </w:pPr>
          </w:p>
        </w:tc>
      </w:tr>
      <w:tr w:rsidR="009142E8" w:rsidRPr="00ED7834" w14:paraId="187F3219"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498A2874" w14:textId="77777777" w:rsidR="009142E8" w:rsidRPr="00ED7834" w:rsidRDefault="009142E8" w:rsidP="00307DBE">
            <w:pPr>
              <w:pStyle w:val="TAL"/>
            </w:pPr>
            <w:r w:rsidRPr="00ED7834">
              <w:t>reason</w:t>
            </w:r>
          </w:p>
        </w:tc>
        <w:tc>
          <w:tcPr>
            <w:tcW w:w="1444" w:type="dxa"/>
            <w:tcBorders>
              <w:top w:val="single" w:sz="4" w:space="0" w:color="auto"/>
              <w:left w:val="single" w:sz="4" w:space="0" w:color="auto"/>
              <w:bottom w:val="single" w:sz="4" w:space="0" w:color="auto"/>
              <w:right w:val="single" w:sz="4" w:space="0" w:color="auto"/>
            </w:tcBorders>
          </w:tcPr>
          <w:p w14:paraId="543ED104" w14:textId="77777777" w:rsidR="009142E8" w:rsidRPr="00ED7834" w:rsidRDefault="009142E8" w:rsidP="00307DBE">
            <w:pPr>
              <w:pStyle w:val="TAL"/>
            </w:pPr>
            <w:proofErr w:type="spellStart"/>
            <w:r w:rsidRPr="00ED7834">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08E56F5B"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64EDB4EC"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0E42AACA" w14:textId="77777777" w:rsidR="009142E8" w:rsidRPr="00ED7834" w:rsidRDefault="009142E8" w:rsidP="00307DBE">
            <w:pPr>
              <w:pStyle w:val="TAL"/>
              <w:rPr>
                <w:rFonts w:cs="Arial"/>
                <w:szCs w:val="18"/>
              </w:rPr>
            </w:pPr>
            <w:r w:rsidRPr="00ED7834">
              <w:rPr>
                <w:rFonts w:cs="Arial"/>
                <w:szCs w:val="18"/>
              </w:rPr>
              <w:t>Indicates the reason of an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2E9EADD3" w14:textId="77777777" w:rsidR="009142E8" w:rsidRPr="00ED7834" w:rsidRDefault="009142E8" w:rsidP="00307DBE">
            <w:pPr>
              <w:pStyle w:val="TAL"/>
              <w:rPr>
                <w:rFonts w:cs="Arial"/>
                <w:szCs w:val="18"/>
              </w:rPr>
            </w:pPr>
          </w:p>
        </w:tc>
      </w:tr>
    </w:tbl>
    <w:p w14:paraId="62B1B6A2" w14:textId="77777777" w:rsidR="009142E8" w:rsidRPr="000B39B4" w:rsidRDefault="009142E8" w:rsidP="009142E8"/>
    <w:p w14:paraId="56B83E9D" w14:textId="77777777" w:rsidR="009142E8" w:rsidRDefault="009142E8" w:rsidP="009142E8">
      <w:pPr>
        <w:pStyle w:val="4"/>
        <w:rPr>
          <w:lang w:val="en-US"/>
        </w:rPr>
      </w:pPr>
      <w:bookmarkStart w:id="343" w:name="_Toc73369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6"/>
      <w:bookmarkEnd w:id="337"/>
      <w:bookmarkEnd w:id="341"/>
      <w:bookmarkEnd w:id="343"/>
    </w:p>
    <w:p w14:paraId="7546FE19" w14:textId="77777777" w:rsidR="009142E8" w:rsidRPr="00384E92" w:rsidRDefault="009142E8" w:rsidP="009142E8">
      <w:pPr>
        <w:pStyle w:val="5"/>
      </w:pPr>
      <w:bookmarkStart w:id="344" w:name="_Toc510696639"/>
      <w:bookmarkStart w:id="345" w:name="_Toc35971434"/>
      <w:bookmarkStart w:id="346" w:name="_Toc70325139"/>
      <w:bookmarkStart w:id="347" w:name="_Toc73369672"/>
      <w:r>
        <w:t>6.1.6.3.1</w:t>
      </w:r>
      <w:r w:rsidRPr="00384E92">
        <w:tab/>
        <w:t>Introduction</w:t>
      </w:r>
      <w:bookmarkEnd w:id="344"/>
      <w:bookmarkEnd w:id="345"/>
      <w:bookmarkEnd w:id="346"/>
      <w:bookmarkEnd w:id="347"/>
    </w:p>
    <w:p w14:paraId="3F8F08F5" w14:textId="77777777" w:rsidR="009142E8" w:rsidRPr="00384E92" w:rsidRDefault="009142E8" w:rsidP="009142E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D576CDA" w14:textId="77777777" w:rsidR="009142E8" w:rsidRPr="00384E92" w:rsidRDefault="009142E8" w:rsidP="009142E8">
      <w:pPr>
        <w:pStyle w:val="5"/>
      </w:pPr>
      <w:bookmarkStart w:id="348" w:name="_Toc510696640"/>
      <w:bookmarkStart w:id="349" w:name="_Toc35971435"/>
      <w:bookmarkStart w:id="350" w:name="_Toc70325140"/>
      <w:bookmarkStart w:id="351" w:name="_Toc73369673"/>
      <w:r>
        <w:t>6.1.6.3.2</w:t>
      </w:r>
      <w:r w:rsidRPr="00384E92">
        <w:tab/>
        <w:t>Simple data types</w:t>
      </w:r>
      <w:bookmarkEnd w:id="348"/>
      <w:bookmarkEnd w:id="349"/>
      <w:bookmarkEnd w:id="350"/>
      <w:bookmarkEnd w:id="351"/>
    </w:p>
    <w:p w14:paraId="4DF7DCD5" w14:textId="77777777" w:rsidR="009142E8" w:rsidRPr="00384E92" w:rsidRDefault="009142E8" w:rsidP="009142E8">
      <w:r w:rsidRPr="00384E92">
        <w:t xml:space="preserve">The simple data types defined in table </w:t>
      </w:r>
      <w:r>
        <w:t>6.1.6.3.2-1</w:t>
      </w:r>
      <w:r w:rsidRPr="00384E92">
        <w:t xml:space="preserve"> shall be supported.</w:t>
      </w:r>
    </w:p>
    <w:p w14:paraId="38DFB7F6" w14:textId="77777777" w:rsidR="009142E8" w:rsidRPr="00384E92" w:rsidRDefault="009142E8" w:rsidP="009142E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9142E8" w:rsidRPr="00ED7834" w14:paraId="58E21551" w14:textId="77777777" w:rsidTr="00307DB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A13760" w14:textId="77777777" w:rsidR="009142E8" w:rsidRPr="00ED7834" w:rsidRDefault="009142E8" w:rsidP="00307DBE">
            <w:pPr>
              <w:pStyle w:val="TAH"/>
            </w:pPr>
            <w:r w:rsidRPr="00ED7834">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D64401" w14:textId="77777777" w:rsidR="009142E8" w:rsidRPr="00ED7834" w:rsidRDefault="009142E8" w:rsidP="00307DBE">
            <w:pPr>
              <w:pStyle w:val="TAH"/>
            </w:pPr>
            <w:r w:rsidRPr="00ED7834">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EFBA405" w14:textId="77777777" w:rsidR="009142E8" w:rsidRPr="00ED7834" w:rsidRDefault="009142E8" w:rsidP="00307DBE">
            <w:pPr>
              <w:pStyle w:val="TAH"/>
            </w:pPr>
            <w:r w:rsidRPr="00ED7834">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D01C7F" w14:textId="77777777" w:rsidR="009142E8" w:rsidRPr="00ED7834" w:rsidRDefault="009142E8" w:rsidP="00307DBE">
            <w:pPr>
              <w:pStyle w:val="TAH"/>
            </w:pPr>
            <w:r w:rsidRPr="00ED7834">
              <w:t>Applicability</w:t>
            </w:r>
          </w:p>
        </w:tc>
      </w:tr>
      <w:tr w:rsidR="009142E8" w:rsidRPr="00ED7834" w14:paraId="483E842C" w14:textId="77777777" w:rsidTr="00307DB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B4D1" w14:textId="77777777" w:rsidR="009142E8" w:rsidRPr="00ED7834" w:rsidRDefault="009142E8" w:rsidP="00307DB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1DA174" w14:textId="77777777" w:rsidR="009142E8" w:rsidRPr="00ED7834" w:rsidRDefault="009142E8" w:rsidP="00307DBE">
            <w:pPr>
              <w:pStyle w:val="TAL"/>
            </w:pPr>
          </w:p>
        </w:tc>
        <w:tc>
          <w:tcPr>
            <w:tcW w:w="2051" w:type="pct"/>
            <w:tcBorders>
              <w:top w:val="single" w:sz="4" w:space="0" w:color="auto"/>
              <w:left w:val="nil"/>
              <w:bottom w:val="single" w:sz="8" w:space="0" w:color="auto"/>
              <w:right w:val="single" w:sz="8" w:space="0" w:color="auto"/>
            </w:tcBorders>
          </w:tcPr>
          <w:p w14:paraId="2DC7856E" w14:textId="77777777" w:rsidR="009142E8" w:rsidRPr="00ED7834" w:rsidRDefault="009142E8" w:rsidP="00307DBE">
            <w:pPr>
              <w:pStyle w:val="TAL"/>
            </w:pPr>
          </w:p>
        </w:tc>
        <w:tc>
          <w:tcPr>
            <w:tcW w:w="1265" w:type="pct"/>
            <w:tcBorders>
              <w:top w:val="single" w:sz="4" w:space="0" w:color="auto"/>
              <w:left w:val="nil"/>
              <w:bottom w:val="single" w:sz="8" w:space="0" w:color="auto"/>
              <w:right w:val="single" w:sz="8" w:space="0" w:color="auto"/>
            </w:tcBorders>
          </w:tcPr>
          <w:p w14:paraId="5A569FD5" w14:textId="77777777" w:rsidR="009142E8" w:rsidRPr="00ED7834" w:rsidRDefault="009142E8" w:rsidP="00307DBE">
            <w:pPr>
              <w:pStyle w:val="TAL"/>
            </w:pPr>
          </w:p>
        </w:tc>
      </w:tr>
    </w:tbl>
    <w:p w14:paraId="21616500" w14:textId="77777777" w:rsidR="009142E8" w:rsidRPr="00384E92" w:rsidRDefault="009142E8" w:rsidP="009142E8"/>
    <w:p w14:paraId="306C82BF" w14:textId="77777777" w:rsidR="009142E8" w:rsidRPr="00BC662F" w:rsidRDefault="009142E8" w:rsidP="009142E8">
      <w:pPr>
        <w:pStyle w:val="5"/>
      </w:pPr>
      <w:bookmarkStart w:id="352" w:name="_Toc510696641"/>
      <w:bookmarkStart w:id="353" w:name="_Toc35971436"/>
      <w:bookmarkStart w:id="354" w:name="_Toc70325141"/>
      <w:bookmarkStart w:id="355" w:name="_Toc73369674"/>
      <w:r>
        <w:lastRenderedPageBreak/>
        <w:t>6.1.6.3.3</w:t>
      </w:r>
      <w:r w:rsidRPr="00BC662F">
        <w:tab/>
        <w:t xml:space="preserve">Enumeration: </w:t>
      </w:r>
      <w:bookmarkEnd w:id="352"/>
      <w:bookmarkEnd w:id="353"/>
      <w:proofErr w:type="spellStart"/>
      <w:r>
        <w:t>EACMode</w:t>
      </w:r>
      <w:bookmarkEnd w:id="354"/>
      <w:bookmarkEnd w:id="355"/>
      <w:proofErr w:type="spellEnd"/>
    </w:p>
    <w:p w14:paraId="4DE0B9BE" w14:textId="77777777" w:rsidR="009142E8" w:rsidRPr="00384E92" w:rsidRDefault="009142E8" w:rsidP="009142E8">
      <w:bookmarkStart w:id="356" w:name="_Toc510696642"/>
      <w:bookmarkStart w:id="357" w:name="_Toc35971437"/>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p>
    <w:p w14:paraId="41429E7E" w14:textId="77777777" w:rsidR="009142E8" w:rsidRDefault="009142E8" w:rsidP="009142E8">
      <w:pPr>
        <w:pStyle w:val="TH"/>
      </w:pPr>
      <w:r>
        <w:t xml:space="preserve">Table 6.1.6.3.3-1: Enumeration </w:t>
      </w:r>
      <w:proofErr w:type="spellStart"/>
      <w:r>
        <w:t>EACMode</w:t>
      </w:r>
      <w:proofErr w:type="spellEnd"/>
    </w:p>
    <w:tbl>
      <w:tblPr>
        <w:tblW w:w="5050" w:type="pct"/>
        <w:tblCellMar>
          <w:left w:w="0" w:type="dxa"/>
          <w:right w:w="0" w:type="dxa"/>
        </w:tblCellMar>
        <w:tblLook w:val="04A0" w:firstRow="1" w:lastRow="0" w:firstColumn="1" w:lastColumn="0" w:noHBand="0" w:noVBand="1"/>
      </w:tblPr>
      <w:tblGrid>
        <w:gridCol w:w="2744"/>
        <w:gridCol w:w="5442"/>
        <w:gridCol w:w="1669"/>
      </w:tblGrid>
      <w:tr w:rsidR="009142E8" w:rsidRPr="00ED7834" w14:paraId="202D3690" w14:textId="77777777" w:rsidTr="00307DB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C713E7" w14:textId="77777777" w:rsidR="009142E8" w:rsidRPr="00ED7834" w:rsidRDefault="009142E8" w:rsidP="00307DBE">
            <w:pPr>
              <w:pStyle w:val="TAH"/>
            </w:pPr>
            <w:r w:rsidRPr="00ED7834">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534D5F" w14:textId="77777777" w:rsidR="009142E8" w:rsidRPr="00ED7834" w:rsidRDefault="009142E8" w:rsidP="00307DBE">
            <w:pPr>
              <w:pStyle w:val="TAH"/>
            </w:pPr>
            <w:r w:rsidRPr="00ED7834">
              <w:t>Description</w:t>
            </w:r>
          </w:p>
        </w:tc>
        <w:tc>
          <w:tcPr>
            <w:tcW w:w="847" w:type="pct"/>
            <w:tcBorders>
              <w:top w:val="single" w:sz="8" w:space="0" w:color="auto"/>
              <w:left w:val="nil"/>
              <w:bottom w:val="single" w:sz="8" w:space="0" w:color="auto"/>
              <w:right w:val="single" w:sz="8" w:space="0" w:color="auto"/>
            </w:tcBorders>
            <w:shd w:val="clear" w:color="auto" w:fill="C0C0C0"/>
          </w:tcPr>
          <w:p w14:paraId="51CC2827" w14:textId="77777777" w:rsidR="009142E8" w:rsidRPr="00ED7834" w:rsidRDefault="009142E8" w:rsidP="00307DBE">
            <w:pPr>
              <w:pStyle w:val="TAH"/>
            </w:pPr>
            <w:r w:rsidRPr="00ED7834">
              <w:t>Applicability</w:t>
            </w:r>
          </w:p>
        </w:tc>
      </w:tr>
      <w:tr w:rsidR="009142E8" w:rsidRPr="00ED7834" w14:paraId="57F0D0E5"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2F65A" w14:textId="77777777" w:rsidR="009142E8" w:rsidRPr="00ED7834" w:rsidRDefault="009142E8" w:rsidP="00307DBE">
            <w:pPr>
              <w:pStyle w:val="TAL"/>
            </w:pPr>
            <w:r w:rsidRPr="00ED7834">
              <w:t>"ACTIVE"</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18B78" w14:textId="77777777" w:rsidR="009142E8" w:rsidRPr="00ED7834" w:rsidRDefault="009142E8" w:rsidP="00307DBE">
            <w:pPr>
              <w:pStyle w:val="TAL"/>
            </w:pPr>
            <w:r w:rsidRPr="00ED7834">
              <w:t>EAC mode is enabled.</w:t>
            </w:r>
          </w:p>
        </w:tc>
        <w:tc>
          <w:tcPr>
            <w:tcW w:w="847" w:type="pct"/>
            <w:tcBorders>
              <w:top w:val="single" w:sz="8" w:space="0" w:color="auto"/>
              <w:left w:val="nil"/>
              <w:bottom w:val="single" w:sz="8" w:space="0" w:color="auto"/>
              <w:right w:val="single" w:sz="8" w:space="0" w:color="auto"/>
            </w:tcBorders>
          </w:tcPr>
          <w:p w14:paraId="1C508451" w14:textId="77777777" w:rsidR="009142E8" w:rsidRPr="00ED7834" w:rsidRDefault="009142E8" w:rsidP="00307DBE">
            <w:pPr>
              <w:pStyle w:val="TAL"/>
            </w:pPr>
          </w:p>
        </w:tc>
      </w:tr>
      <w:tr w:rsidR="009142E8" w:rsidRPr="00ED7834" w14:paraId="583033CF"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AC73E" w14:textId="77777777" w:rsidR="009142E8" w:rsidRPr="00ED7834" w:rsidRDefault="009142E8" w:rsidP="00307DBE">
            <w:pPr>
              <w:pStyle w:val="TAL"/>
            </w:pPr>
            <w:r w:rsidRPr="00ED7834">
              <w:t>"DEACTIVE"</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A7E81" w14:textId="77777777" w:rsidR="009142E8" w:rsidRPr="00ED7834" w:rsidRDefault="009142E8" w:rsidP="00307DBE">
            <w:pPr>
              <w:pStyle w:val="TAL"/>
            </w:pPr>
            <w:r w:rsidRPr="00ED7834">
              <w:t>EAC mode is disabled.</w:t>
            </w:r>
          </w:p>
        </w:tc>
        <w:tc>
          <w:tcPr>
            <w:tcW w:w="847" w:type="pct"/>
            <w:tcBorders>
              <w:top w:val="single" w:sz="8" w:space="0" w:color="auto"/>
              <w:left w:val="nil"/>
              <w:bottom w:val="single" w:sz="8" w:space="0" w:color="auto"/>
              <w:right w:val="single" w:sz="8" w:space="0" w:color="auto"/>
            </w:tcBorders>
          </w:tcPr>
          <w:p w14:paraId="44A3BA55" w14:textId="77777777" w:rsidR="009142E8" w:rsidRPr="00ED7834" w:rsidRDefault="009142E8" w:rsidP="00307DBE">
            <w:pPr>
              <w:pStyle w:val="TAL"/>
            </w:pPr>
          </w:p>
        </w:tc>
      </w:tr>
    </w:tbl>
    <w:p w14:paraId="4C407061" w14:textId="77777777" w:rsidR="009142E8" w:rsidRDefault="009142E8" w:rsidP="009142E8">
      <w:pPr>
        <w:rPr>
          <w:lang w:val="en-US"/>
        </w:rPr>
      </w:pPr>
    </w:p>
    <w:p w14:paraId="5F240D75" w14:textId="77777777" w:rsidR="009142E8" w:rsidRPr="00BC662F" w:rsidRDefault="009142E8" w:rsidP="009142E8">
      <w:pPr>
        <w:pStyle w:val="5"/>
      </w:pPr>
      <w:bookmarkStart w:id="358" w:name="_Toc73369675"/>
      <w:bookmarkStart w:id="359" w:name="_Toc510696643"/>
      <w:bookmarkStart w:id="360" w:name="_Toc35971438"/>
      <w:bookmarkStart w:id="361" w:name="_Toc70325142"/>
      <w:bookmarkEnd w:id="356"/>
      <w:bookmarkEnd w:id="357"/>
      <w:r>
        <w:t>6.1.6.3.4</w:t>
      </w:r>
      <w:r w:rsidRPr="00BC662F">
        <w:tab/>
        <w:t xml:space="preserve">Enumeration: </w:t>
      </w:r>
      <w:proofErr w:type="spellStart"/>
      <w:r>
        <w:t>AcuFlag</w:t>
      </w:r>
      <w:bookmarkEnd w:id="358"/>
      <w:proofErr w:type="spellEnd"/>
    </w:p>
    <w:p w14:paraId="052521A4" w14:textId="77777777" w:rsidR="009142E8" w:rsidRPr="00384E92" w:rsidRDefault="009142E8" w:rsidP="009142E8">
      <w:r w:rsidRPr="00384E92">
        <w:t xml:space="preserve">The enumeration </w:t>
      </w:r>
      <w:proofErr w:type="spellStart"/>
      <w:r>
        <w:t>AcuFlag</w:t>
      </w:r>
      <w:proofErr w:type="spellEnd"/>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6.1.6.3.4</w:t>
      </w:r>
      <w:r w:rsidRPr="00384E92">
        <w:t>-1.</w:t>
      </w:r>
    </w:p>
    <w:p w14:paraId="7C8845C6" w14:textId="77777777" w:rsidR="009142E8" w:rsidRDefault="009142E8" w:rsidP="009142E8">
      <w:pPr>
        <w:pStyle w:val="TH"/>
      </w:pPr>
      <w:r>
        <w:t xml:space="preserve">Table 6.1.6.3.4-1: Enumeration </w:t>
      </w:r>
      <w:proofErr w:type="spellStart"/>
      <w:r>
        <w:t>AcuFlag</w:t>
      </w:r>
      <w:proofErr w:type="spellEnd"/>
    </w:p>
    <w:tbl>
      <w:tblPr>
        <w:tblW w:w="5050" w:type="pct"/>
        <w:tblCellMar>
          <w:left w:w="0" w:type="dxa"/>
          <w:right w:w="0" w:type="dxa"/>
        </w:tblCellMar>
        <w:tblLook w:val="04A0" w:firstRow="1" w:lastRow="0" w:firstColumn="1" w:lastColumn="0" w:noHBand="0" w:noVBand="1"/>
      </w:tblPr>
      <w:tblGrid>
        <w:gridCol w:w="2744"/>
        <w:gridCol w:w="5444"/>
        <w:gridCol w:w="1667"/>
      </w:tblGrid>
      <w:tr w:rsidR="009142E8" w:rsidRPr="00ED7834" w14:paraId="7E6F4380" w14:textId="77777777" w:rsidTr="00307DB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E9BBC9" w14:textId="77777777" w:rsidR="009142E8" w:rsidRPr="00ED7834" w:rsidRDefault="009142E8" w:rsidP="00307DBE">
            <w:pPr>
              <w:pStyle w:val="TAH"/>
            </w:pPr>
            <w:r w:rsidRPr="00ED7834">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D5D56E" w14:textId="77777777" w:rsidR="009142E8" w:rsidRPr="00ED7834" w:rsidRDefault="009142E8" w:rsidP="00307DBE">
            <w:pPr>
              <w:pStyle w:val="TAH"/>
            </w:pPr>
            <w:r w:rsidRPr="00ED7834">
              <w:t>Description</w:t>
            </w:r>
          </w:p>
        </w:tc>
        <w:tc>
          <w:tcPr>
            <w:tcW w:w="846" w:type="pct"/>
            <w:tcBorders>
              <w:top w:val="single" w:sz="8" w:space="0" w:color="auto"/>
              <w:left w:val="nil"/>
              <w:bottom w:val="single" w:sz="8" w:space="0" w:color="auto"/>
              <w:right w:val="single" w:sz="8" w:space="0" w:color="auto"/>
            </w:tcBorders>
            <w:shd w:val="clear" w:color="auto" w:fill="C0C0C0"/>
          </w:tcPr>
          <w:p w14:paraId="45699468" w14:textId="77777777" w:rsidR="009142E8" w:rsidRPr="00ED7834" w:rsidRDefault="009142E8" w:rsidP="00307DBE">
            <w:pPr>
              <w:pStyle w:val="TAH"/>
            </w:pPr>
            <w:r w:rsidRPr="00ED7834">
              <w:t>Applicability</w:t>
            </w:r>
          </w:p>
        </w:tc>
      </w:tr>
      <w:tr w:rsidR="009142E8" w:rsidRPr="00ED7834" w14:paraId="3F74C6BC"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D9105" w14:textId="77777777" w:rsidR="009142E8" w:rsidRPr="00ED7834" w:rsidRDefault="009142E8" w:rsidP="00307DBE">
            <w:pPr>
              <w:pStyle w:val="TAL"/>
            </w:pPr>
            <w:r w:rsidRPr="00ED7834">
              <w:t>"INCREASE"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12889" w14:textId="77777777" w:rsidR="009142E8" w:rsidRPr="00ED7834" w:rsidRDefault="009142E8" w:rsidP="00307DBE">
            <w:pPr>
              <w:pStyle w:val="TAL"/>
            </w:pPr>
            <w:r w:rsidRPr="00ED7834">
              <w:t>Indicates the impacted list of S-NSSAI is to be added to the NSACF for a UE (or a PDU session).</w:t>
            </w:r>
          </w:p>
        </w:tc>
        <w:tc>
          <w:tcPr>
            <w:tcW w:w="846" w:type="pct"/>
            <w:tcBorders>
              <w:top w:val="single" w:sz="8" w:space="0" w:color="auto"/>
              <w:left w:val="nil"/>
              <w:bottom w:val="single" w:sz="8" w:space="0" w:color="auto"/>
              <w:right w:val="single" w:sz="8" w:space="0" w:color="auto"/>
            </w:tcBorders>
          </w:tcPr>
          <w:p w14:paraId="69ECE0B1" w14:textId="77777777" w:rsidR="009142E8" w:rsidRPr="00ED7834" w:rsidRDefault="009142E8" w:rsidP="00307DBE">
            <w:pPr>
              <w:pStyle w:val="TAL"/>
            </w:pPr>
          </w:p>
        </w:tc>
      </w:tr>
      <w:tr w:rsidR="009142E8" w:rsidRPr="00ED7834" w14:paraId="25C0906F"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8EB5E" w14:textId="77777777" w:rsidR="009142E8" w:rsidRPr="00ED7834" w:rsidRDefault="009142E8" w:rsidP="00307DBE">
            <w:pPr>
              <w:pStyle w:val="TAL"/>
            </w:pPr>
            <w:r w:rsidRPr="00ED7834">
              <w:t>"DECREASE"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A6384" w14:textId="77777777" w:rsidR="009142E8" w:rsidRPr="00ED7834" w:rsidRDefault="009142E8" w:rsidP="00307DBE">
            <w:pPr>
              <w:pStyle w:val="TAL"/>
            </w:pPr>
            <w:r w:rsidRPr="00ED7834">
              <w:t>Indicates the impacted list of S-NSSAI is to be removed from the NSACF for a UE (or a PDU session).</w:t>
            </w:r>
          </w:p>
        </w:tc>
        <w:tc>
          <w:tcPr>
            <w:tcW w:w="846" w:type="pct"/>
            <w:tcBorders>
              <w:top w:val="single" w:sz="8" w:space="0" w:color="auto"/>
              <w:left w:val="nil"/>
              <w:bottom w:val="single" w:sz="8" w:space="0" w:color="auto"/>
              <w:right w:val="single" w:sz="8" w:space="0" w:color="auto"/>
            </w:tcBorders>
          </w:tcPr>
          <w:p w14:paraId="7978AE38" w14:textId="77777777" w:rsidR="009142E8" w:rsidRPr="00ED7834" w:rsidRDefault="009142E8" w:rsidP="00307DBE">
            <w:pPr>
              <w:pStyle w:val="TAL"/>
            </w:pPr>
          </w:p>
        </w:tc>
      </w:tr>
    </w:tbl>
    <w:p w14:paraId="6771AFFD" w14:textId="77777777" w:rsidR="009142E8" w:rsidRDefault="009142E8" w:rsidP="009142E8">
      <w:pPr>
        <w:rPr>
          <w:lang w:val="en-US"/>
        </w:rPr>
      </w:pPr>
    </w:p>
    <w:p w14:paraId="0F79698F" w14:textId="77777777" w:rsidR="009142E8" w:rsidRPr="00BC662F" w:rsidRDefault="009142E8" w:rsidP="009142E8">
      <w:pPr>
        <w:pStyle w:val="5"/>
      </w:pPr>
      <w:bookmarkStart w:id="362" w:name="_Toc73369676"/>
      <w:r>
        <w:t>6.1.6.3.5</w:t>
      </w:r>
      <w:r w:rsidRPr="00BC662F">
        <w:tab/>
        <w:t xml:space="preserve">Enumeration: </w:t>
      </w:r>
      <w:proofErr w:type="spellStart"/>
      <w:r>
        <w:t>AcuFailureReason</w:t>
      </w:r>
      <w:bookmarkEnd w:id="362"/>
      <w:proofErr w:type="spellEnd"/>
    </w:p>
    <w:p w14:paraId="3FD354F6" w14:textId="77777777" w:rsidR="009142E8" w:rsidRPr="00384E92" w:rsidRDefault="009142E8" w:rsidP="009142E8">
      <w:r w:rsidRPr="00384E92">
        <w:t xml:space="preserve">The enumeration </w:t>
      </w:r>
      <w:r>
        <w:t>Cause</w:t>
      </w:r>
      <w:r w:rsidRPr="00384E92">
        <w:t xml:space="preserve"> </w:t>
      </w:r>
      <w:r>
        <w:t>indicates</w:t>
      </w:r>
      <w:r w:rsidRPr="00384E92">
        <w:t xml:space="preserve"> </w:t>
      </w:r>
      <w:r>
        <w:t>the operation result of the NSAC procedure for an S-NSSAI</w:t>
      </w:r>
      <w:r w:rsidRPr="00384E92">
        <w:t xml:space="preserve">. It shall comply with the provisions defined in table </w:t>
      </w:r>
      <w:r>
        <w:t>6.1.6.3.5</w:t>
      </w:r>
      <w:r w:rsidRPr="00384E92">
        <w:t>-1.</w:t>
      </w:r>
    </w:p>
    <w:p w14:paraId="296F3C2F" w14:textId="77777777" w:rsidR="009142E8" w:rsidRDefault="009142E8" w:rsidP="009142E8">
      <w:pPr>
        <w:pStyle w:val="TH"/>
      </w:pPr>
      <w:r>
        <w:t xml:space="preserve">Table 6.1.6.3.5-1: Enumeration </w:t>
      </w:r>
      <w:proofErr w:type="spellStart"/>
      <w:r>
        <w:t>AcuFailureReason</w:t>
      </w:r>
      <w:proofErr w:type="spellEnd"/>
    </w:p>
    <w:tbl>
      <w:tblPr>
        <w:tblW w:w="5050" w:type="pct"/>
        <w:tblCellMar>
          <w:left w:w="0" w:type="dxa"/>
          <w:right w:w="0" w:type="dxa"/>
        </w:tblCellMar>
        <w:tblLook w:val="04A0" w:firstRow="1" w:lastRow="0" w:firstColumn="1" w:lastColumn="0" w:noHBand="0" w:noVBand="1"/>
      </w:tblPr>
      <w:tblGrid>
        <w:gridCol w:w="2744"/>
        <w:gridCol w:w="5444"/>
        <w:gridCol w:w="1667"/>
      </w:tblGrid>
      <w:tr w:rsidR="009142E8" w:rsidRPr="00ED7834" w14:paraId="0440E7C5" w14:textId="77777777" w:rsidTr="00307DB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4903F" w14:textId="77777777" w:rsidR="009142E8" w:rsidRPr="00ED7834" w:rsidRDefault="009142E8" w:rsidP="00307DBE">
            <w:pPr>
              <w:pStyle w:val="TAH"/>
            </w:pPr>
            <w:r w:rsidRPr="00ED7834">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FE8B11" w14:textId="77777777" w:rsidR="009142E8" w:rsidRPr="00ED7834" w:rsidRDefault="009142E8" w:rsidP="00307DBE">
            <w:pPr>
              <w:pStyle w:val="TAH"/>
            </w:pPr>
            <w:r w:rsidRPr="00ED7834">
              <w:t>Description</w:t>
            </w:r>
          </w:p>
        </w:tc>
        <w:tc>
          <w:tcPr>
            <w:tcW w:w="846" w:type="pct"/>
            <w:tcBorders>
              <w:top w:val="single" w:sz="8" w:space="0" w:color="auto"/>
              <w:left w:val="nil"/>
              <w:bottom w:val="single" w:sz="8" w:space="0" w:color="auto"/>
              <w:right w:val="single" w:sz="8" w:space="0" w:color="auto"/>
            </w:tcBorders>
            <w:shd w:val="clear" w:color="auto" w:fill="C0C0C0"/>
          </w:tcPr>
          <w:p w14:paraId="7F29DE45" w14:textId="77777777" w:rsidR="009142E8" w:rsidRPr="00ED7834" w:rsidRDefault="009142E8" w:rsidP="00307DBE">
            <w:pPr>
              <w:pStyle w:val="TAH"/>
            </w:pPr>
            <w:r w:rsidRPr="00ED7834">
              <w:t>Applicability</w:t>
            </w:r>
          </w:p>
        </w:tc>
      </w:tr>
      <w:tr w:rsidR="009142E8" w:rsidRPr="00ED7834" w14:paraId="14186422"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816DB" w14:textId="77777777" w:rsidR="009142E8" w:rsidRPr="00ED7834" w:rsidRDefault="009142E8" w:rsidP="00307DBE">
            <w:pPr>
              <w:pStyle w:val="TAL"/>
            </w:pPr>
            <w:r w:rsidRPr="00ED7834">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1A26E" w14:textId="77777777" w:rsidR="009142E8" w:rsidRPr="00ED7834" w:rsidRDefault="009142E8" w:rsidP="00307DBE">
            <w:pPr>
              <w:pStyle w:val="TAL"/>
            </w:pPr>
            <w:r w:rsidRPr="00ED7834">
              <w:rPr>
                <w:lang w:eastAsia="zh-CN"/>
              </w:rPr>
              <w:t>Indicates that an S-NSSAI is not found by the NSACF from the list of S-NSSAIs which are subjected to NSAC procedure.</w:t>
            </w:r>
          </w:p>
        </w:tc>
        <w:tc>
          <w:tcPr>
            <w:tcW w:w="846" w:type="pct"/>
            <w:tcBorders>
              <w:top w:val="single" w:sz="8" w:space="0" w:color="auto"/>
              <w:left w:val="nil"/>
              <w:bottom w:val="single" w:sz="8" w:space="0" w:color="auto"/>
              <w:right w:val="single" w:sz="8" w:space="0" w:color="auto"/>
            </w:tcBorders>
          </w:tcPr>
          <w:p w14:paraId="7AA12BC0" w14:textId="77777777" w:rsidR="009142E8" w:rsidRPr="00ED7834" w:rsidRDefault="009142E8" w:rsidP="00307DBE">
            <w:pPr>
              <w:pStyle w:val="TAL"/>
            </w:pPr>
          </w:p>
        </w:tc>
      </w:tr>
      <w:tr w:rsidR="009142E8" w:rsidRPr="00ED7834" w14:paraId="0873A4EC"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617BD" w14:textId="77777777" w:rsidR="009142E8" w:rsidRPr="00ED7834" w:rsidRDefault="009142E8" w:rsidP="00307DBE">
            <w:pPr>
              <w:pStyle w:val="TAL"/>
            </w:pPr>
            <w:r w:rsidRPr="00ED7834">
              <w:t>"EXCEED_MAX_NUM"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967A7" w14:textId="77777777" w:rsidR="009142E8" w:rsidRPr="00ED7834" w:rsidRDefault="009142E8" w:rsidP="00307DBE">
            <w:pPr>
              <w:pStyle w:val="TAL"/>
            </w:pPr>
            <w:r w:rsidRPr="00ED7834">
              <w:t>Indicates for an S-NSSAI the number of UEs/PDUs has exceeded the maximum number of UEs/PDUs.</w:t>
            </w:r>
          </w:p>
        </w:tc>
        <w:tc>
          <w:tcPr>
            <w:tcW w:w="846" w:type="pct"/>
            <w:tcBorders>
              <w:top w:val="single" w:sz="8" w:space="0" w:color="auto"/>
              <w:left w:val="nil"/>
              <w:bottom w:val="single" w:sz="8" w:space="0" w:color="auto"/>
              <w:right w:val="single" w:sz="8" w:space="0" w:color="auto"/>
            </w:tcBorders>
          </w:tcPr>
          <w:p w14:paraId="4A5A6223" w14:textId="77777777" w:rsidR="009142E8" w:rsidRPr="00ED7834" w:rsidRDefault="009142E8" w:rsidP="00307DBE">
            <w:pPr>
              <w:pStyle w:val="TAL"/>
            </w:pPr>
          </w:p>
        </w:tc>
      </w:tr>
    </w:tbl>
    <w:p w14:paraId="578A9ACB" w14:textId="77777777" w:rsidR="009142E8" w:rsidRDefault="009142E8" w:rsidP="009142E8">
      <w:pPr>
        <w:rPr>
          <w:lang w:val="en-US"/>
        </w:rPr>
      </w:pPr>
    </w:p>
    <w:p w14:paraId="7B614C43" w14:textId="77777777" w:rsidR="009142E8" w:rsidRDefault="009142E8" w:rsidP="009142E8">
      <w:pPr>
        <w:pStyle w:val="4"/>
        <w:rPr>
          <w:lang w:val="en-US"/>
        </w:rPr>
      </w:pPr>
      <w:bookmarkStart w:id="363" w:name="_Toc73369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9"/>
      <w:bookmarkEnd w:id="360"/>
      <w:bookmarkEnd w:id="361"/>
      <w:bookmarkEnd w:id="363"/>
    </w:p>
    <w:p w14:paraId="5EB7A378" w14:textId="77777777" w:rsidR="009142E8" w:rsidRPr="00384E92" w:rsidRDefault="009142E8" w:rsidP="009142E8">
      <w:bookmarkStart w:id="364" w:name="_Toc510696644"/>
      <w:bookmarkStart w:id="365" w:name="_Toc35971439"/>
      <w:r>
        <w:t>In this release, no alternative data types or combinations of data types are defined in this specification</w:t>
      </w:r>
      <w:r w:rsidRPr="00384E92">
        <w:t>.</w:t>
      </w:r>
    </w:p>
    <w:p w14:paraId="46071978" w14:textId="77777777" w:rsidR="009142E8" w:rsidRDefault="009142E8" w:rsidP="009142E8">
      <w:pPr>
        <w:pStyle w:val="4"/>
      </w:pPr>
      <w:bookmarkStart w:id="366" w:name="_Toc510696646"/>
      <w:bookmarkStart w:id="367" w:name="_Toc35971441"/>
      <w:bookmarkStart w:id="368" w:name="_Toc70325143"/>
      <w:bookmarkStart w:id="369" w:name="_Toc73369678"/>
      <w:bookmarkEnd w:id="364"/>
      <w:bookmarkEnd w:id="365"/>
      <w:r>
        <w:t>6.1.6.5</w:t>
      </w:r>
      <w:r>
        <w:tab/>
        <w:t>Binary data</w:t>
      </w:r>
      <w:bookmarkEnd w:id="366"/>
      <w:bookmarkEnd w:id="367"/>
      <w:bookmarkEnd w:id="368"/>
      <w:bookmarkEnd w:id="369"/>
    </w:p>
    <w:p w14:paraId="1968F97F" w14:textId="77777777" w:rsidR="009142E8" w:rsidRPr="00384E92" w:rsidRDefault="009142E8" w:rsidP="009142E8">
      <w:bookmarkStart w:id="370" w:name="_Toc35971442"/>
      <w:bookmarkStart w:id="371" w:name="_Hlk64365565"/>
      <w:r>
        <w:t>In this release, no binary data types are defined in this specification</w:t>
      </w:r>
      <w:r w:rsidRPr="00384E92">
        <w:t>.</w:t>
      </w:r>
    </w:p>
    <w:p w14:paraId="6B383C00" w14:textId="77777777" w:rsidR="009142E8" w:rsidRDefault="009142E8" w:rsidP="009142E8">
      <w:pPr>
        <w:pStyle w:val="3"/>
      </w:pPr>
      <w:bookmarkStart w:id="372" w:name="_Toc510696647"/>
      <w:bookmarkStart w:id="373" w:name="_Toc35971443"/>
      <w:bookmarkStart w:id="374" w:name="_Toc70325144"/>
      <w:bookmarkStart w:id="375" w:name="_Toc73369679"/>
      <w:bookmarkEnd w:id="370"/>
      <w:bookmarkEnd w:id="371"/>
      <w:r>
        <w:t>6.1.7</w:t>
      </w:r>
      <w:r>
        <w:tab/>
        <w:t>Error Handling</w:t>
      </w:r>
      <w:bookmarkEnd w:id="372"/>
      <w:bookmarkEnd w:id="373"/>
      <w:bookmarkEnd w:id="374"/>
      <w:bookmarkEnd w:id="375"/>
    </w:p>
    <w:p w14:paraId="6762B50C" w14:textId="77777777" w:rsidR="009142E8" w:rsidRPr="00971458" w:rsidRDefault="009142E8" w:rsidP="009142E8">
      <w:pPr>
        <w:pStyle w:val="4"/>
      </w:pPr>
      <w:bookmarkStart w:id="376" w:name="_Toc35971444"/>
      <w:bookmarkStart w:id="377" w:name="_Toc70325145"/>
      <w:bookmarkStart w:id="378" w:name="_Toc73369680"/>
      <w:r w:rsidRPr="00971458">
        <w:t>6.1.7.1</w:t>
      </w:r>
      <w:r w:rsidRPr="00971458">
        <w:tab/>
        <w:t>General</w:t>
      </w:r>
      <w:bookmarkEnd w:id="376"/>
      <w:bookmarkEnd w:id="377"/>
      <w:bookmarkEnd w:id="378"/>
    </w:p>
    <w:p w14:paraId="50C88086" w14:textId="324B0A86" w:rsidR="009142E8" w:rsidRDefault="009142E8" w:rsidP="009142E8">
      <w:r>
        <w:t xml:space="preserve">For the </w:t>
      </w:r>
      <w:r w:rsidRPr="005D33A5">
        <w:rPr>
          <w:noProof/>
        </w:rPr>
        <w:t>Nnsacf_</w:t>
      </w:r>
      <w:ins w:id="379" w:author="Zhijun rev1" w:date="2021-08-23T14:07:00Z">
        <w:r w:rsidR="009D08D7">
          <w:rPr>
            <w:noProof/>
          </w:rPr>
          <w:t>NSAC</w:t>
        </w:r>
      </w:ins>
      <w:del w:id="380" w:author="Zhijun rev1" w:date="2021-08-23T14:07:00Z">
        <w:r w:rsidRPr="0069607B" w:rsidDel="009D08D7">
          <w:rPr>
            <w:noProof/>
            <w:highlight w:val="cyan"/>
          </w:rPr>
          <w:delText>NumOfUEsPerSlice</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6F7757D" w14:textId="4D45AE29" w:rsidR="009142E8" w:rsidRPr="00971458" w:rsidRDefault="009142E8" w:rsidP="009142E8">
      <w:pPr>
        <w:rPr>
          <w:rFonts w:eastAsia="Calibri"/>
        </w:rPr>
      </w:pPr>
      <w:r>
        <w:t xml:space="preserve">In addition, the requirements in the following clauses are applicable for the </w:t>
      </w:r>
      <w:r w:rsidRPr="005D33A5">
        <w:rPr>
          <w:noProof/>
        </w:rPr>
        <w:t>Nnsacf_</w:t>
      </w:r>
      <w:ins w:id="381" w:author="Zhijun rev1" w:date="2021-08-23T14:07:00Z">
        <w:r w:rsidR="009D08D7">
          <w:rPr>
            <w:noProof/>
          </w:rPr>
          <w:t>NSAC</w:t>
        </w:r>
      </w:ins>
      <w:del w:id="382" w:author="Zhijun rev1" w:date="2021-08-23T14:07:00Z">
        <w:r w:rsidRPr="0069607B" w:rsidDel="009D08D7">
          <w:rPr>
            <w:noProof/>
            <w:highlight w:val="cyan"/>
          </w:rPr>
          <w:delText>NumOfUEsPerSlice</w:delText>
        </w:r>
      </w:del>
      <w:r>
        <w:t xml:space="preserve"> API.</w:t>
      </w:r>
    </w:p>
    <w:p w14:paraId="4E6309F6" w14:textId="77777777" w:rsidR="009142E8" w:rsidRPr="00971458" w:rsidRDefault="009142E8" w:rsidP="009142E8">
      <w:pPr>
        <w:pStyle w:val="4"/>
      </w:pPr>
      <w:bookmarkStart w:id="383" w:name="_Toc35971445"/>
      <w:bookmarkStart w:id="384" w:name="_Toc70325146"/>
      <w:bookmarkStart w:id="385" w:name="_Toc73369681"/>
      <w:r w:rsidRPr="00971458">
        <w:lastRenderedPageBreak/>
        <w:t>6.1.7.2</w:t>
      </w:r>
      <w:r w:rsidRPr="00971458">
        <w:tab/>
        <w:t>Protocol Errors</w:t>
      </w:r>
      <w:bookmarkEnd w:id="383"/>
      <w:bookmarkEnd w:id="384"/>
      <w:bookmarkEnd w:id="385"/>
    </w:p>
    <w:p w14:paraId="4881FC22" w14:textId="6A422394" w:rsidR="009142E8" w:rsidRPr="00971458" w:rsidRDefault="009142E8" w:rsidP="009142E8">
      <w:r>
        <w:t xml:space="preserve">No specific procedures for the </w:t>
      </w:r>
      <w:r w:rsidRPr="005D33A5">
        <w:rPr>
          <w:noProof/>
        </w:rPr>
        <w:t>Nnsacf_</w:t>
      </w:r>
      <w:ins w:id="386" w:author="Zhijun rev1" w:date="2021-08-23T14:07:00Z">
        <w:r w:rsidR="009D08D7">
          <w:rPr>
            <w:noProof/>
          </w:rPr>
          <w:t>NSAC</w:t>
        </w:r>
      </w:ins>
      <w:del w:id="387" w:author="Zhijun rev1" w:date="2021-08-23T14:07:00Z">
        <w:r w:rsidRPr="0069607B" w:rsidDel="009D08D7">
          <w:rPr>
            <w:noProof/>
            <w:highlight w:val="cyan"/>
          </w:rPr>
          <w:delText>NumOfUEsPerSlice</w:delText>
        </w:r>
      </w:del>
      <w:r>
        <w:t xml:space="preserve"> service are specified.</w:t>
      </w:r>
    </w:p>
    <w:p w14:paraId="3DB26F0E" w14:textId="77777777" w:rsidR="009142E8" w:rsidRDefault="009142E8" w:rsidP="009142E8">
      <w:pPr>
        <w:pStyle w:val="4"/>
      </w:pPr>
      <w:bookmarkStart w:id="388" w:name="_Toc35971446"/>
      <w:bookmarkStart w:id="389" w:name="_Toc70325147"/>
      <w:bookmarkStart w:id="390" w:name="_Toc73369682"/>
      <w:r>
        <w:t>6.1.7.3</w:t>
      </w:r>
      <w:r>
        <w:tab/>
        <w:t>Application Errors</w:t>
      </w:r>
      <w:bookmarkEnd w:id="388"/>
      <w:bookmarkEnd w:id="389"/>
      <w:bookmarkEnd w:id="390"/>
    </w:p>
    <w:p w14:paraId="015B499A" w14:textId="0EE51A2B" w:rsidR="009142E8" w:rsidRDefault="009142E8" w:rsidP="009142E8">
      <w:r>
        <w:t xml:space="preserve">The application errors defined for the </w:t>
      </w:r>
      <w:proofErr w:type="spellStart"/>
      <w:r w:rsidRPr="005D33A5">
        <w:t>Nnsacf_</w:t>
      </w:r>
      <w:ins w:id="391" w:author="Zhijun rev1" w:date="2021-08-23T14:08:00Z">
        <w:r w:rsidR="00C0598F">
          <w:t>NSAC</w:t>
        </w:r>
      </w:ins>
      <w:proofErr w:type="spellEnd"/>
      <w:del w:id="392" w:author="Zhijun rev1" w:date="2021-08-23T14:08:00Z">
        <w:r w:rsidRPr="00BC1928" w:rsidDel="00C0598F">
          <w:rPr>
            <w:highlight w:val="cyan"/>
          </w:rPr>
          <w:delText>NumOfUEsPerSlice</w:delText>
        </w:r>
      </w:del>
      <w:r>
        <w:t xml:space="preserve"> service are listed in Table 6.1.7.3-1.</w:t>
      </w:r>
    </w:p>
    <w:p w14:paraId="2623406F" w14:textId="77777777" w:rsidR="009142E8" w:rsidRDefault="009142E8" w:rsidP="009142E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142E8" w:rsidRPr="00ED7834" w14:paraId="55170A0C" w14:textId="77777777" w:rsidTr="00307DB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16BB19A" w14:textId="77777777" w:rsidR="009142E8" w:rsidRPr="00ED7834" w:rsidRDefault="009142E8" w:rsidP="00307DBE">
            <w:pPr>
              <w:pStyle w:val="TAH"/>
            </w:pPr>
            <w:r w:rsidRPr="00ED7834">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8926AB" w14:textId="77777777" w:rsidR="009142E8" w:rsidRPr="00ED7834" w:rsidRDefault="009142E8" w:rsidP="00307DBE">
            <w:pPr>
              <w:pStyle w:val="TAH"/>
            </w:pPr>
            <w:r w:rsidRPr="00ED7834">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79D356B" w14:textId="77777777" w:rsidR="009142E8" w:rsidRPr="00ED7834" w:rsidRDefault="009142E8" w:rsidP="00307DBE">
            <w:pPr>
              <w:pStyle w:val="TAH"/>
            </w:pPr>
            <w:r w:rsidRPr="00ED7834">
              <w:t>Description</w:t>
            </w:r>
          </w:p>
        </w:tc>
      </w:tr>
      <w:tr w:rsidR="009142E8" w:rsidRPr="00ED7834" w14:paraId="224CA139" w14:textId="77777777" w:rsidTr="00307DBE">
        <w:trPr>
          <w:jc w:val="center"/>
        </w:trPr>
        <w:tc>
          <w:tcPr>
            <w:tcW w:w="2337" w:type="dxa"/>
            <w:tcBorders>
              <w:top w:val="single" w:sz="4" w:space="0" w:color="auto"/>
              <w:left w:val="single" w:sz="4" w:space="0" w:color="auto"/>
              <w:bottom w:val="single" w:sz="4" w:space="0" w:color="auto"/>
              <w:right w:val="single" w:sz="4" w:space="0" w:color="auto"/>
            </w:tcBorders>
          </w:tcPr>
          <w:p w14:paraId="6FE94B15" w14:textId="77777777" w:rsidR="009142E8" w:rsidRPr="00ED7834" w:rsidRDefault="009142E8" w:rsidP="00307DBE">
            <w:pPr>
              <w:pStyle w:val="TAL"/>
            </w:pPr>
            <w:r w:rsidRPr="00ED7834">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63F24941" w14:textId="77777777" w:rsidR="009142E8" w:rsidRPr="00ED7834" w:rsidRDefault="009142E8" w:rsidP="00307DBE">
            <w:pPr>
              <w:pStyle w:val="TAL"/>
            </w:pPr>
            <w:r w:rsidRPr="00ED7834">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60F140B7" w14:textId="77777777" w:rsidR="009142E8" w:rsidRPr="00ED7834" w:rsidRDefault="009142E8" w:rsidP="00307DBE">
            <w:pPr>
              <w:pStyle w:val="TAL"/>
              <w:rPr>
                <w:rFonts w:cs="Arial"/>
                <w:szCs w:val="18"/>
              </w:rPr>
            </w:pPr>
            <w:r w:rsidRPr="00ED7834">
              <w:rPr>
                <w:lang w:eastAsia="zh-CN"/>
              </w:rPr>
              <w:t>The given S-NSSAI is not found by the NSACF from the list of S-NSSAIs which are subjected to NSAC procedure.</w:t>
            </w:r>
          </w:p>
        </w:tc>
      </w:tr>
    </w:tbl>
    <w:p w14:paraId="70D1BB08" w14:textId="77777777" w:rsidR="009142E8" w:rsidRDefault="009142E8" w:rsidP="009142E8">
      <w:bookmarkStart w:id="393" w:name="_Toc492899751"/>
      <w:bookmarkStart w:id="394" w:name="_Toc492900030"/>
      <w:bookmarkStart w:id="395" w:name="_Toc492967832"/>
      <w:bookmarkStart w:id="396" w:name="_Toc492972920"/>
      <w:bookmarkStart w:id="397" w:name="_Toc492973140"/>
      <w:bookmarkStart w:id="398" w:name="_Toc493774060"/>
      <w:bookmarkStart w:id="399" w:name="_Toc508285804"/>
      <w:bookmarkStart w:id="400" w:name="_Toc508287269"/>
      <w:bookmarkStart w:id="401" w:name="_Toc510696648"/>
      <w:bookmarkStart w:id="402" w:name="_Toc35971447"/>
    </w:p>
    <w:p w14:paraId="39010C01" w14:textId="77777777" w:rsidR="009142E8" w:rsidRPr="0023018E" w:rsidRDefault="009142E8" w:rsidP="009142E8">
      <w:pPr>
        <w:pStyle w:val="3"/>
      </w:pPr>
      <w:bookmarkStart w:id="403" w:name="_Toc73369683"/>
      <w:r>
        <w:t>6.1.8</w:t>
      </w:r>
      <w:r w:rsidRPr="0023018E">
        <w:tab/>
        <w:t>Feature negotiation</w:t>
      </w:r>
      <w:bookmarkEnd w:id="393"/>
      <w:bookmarkEnd w:id="394"/>
      <w:bookmarkEnd w:id="395"/>
      <w:bookmarkEnd w:id="396"/>
      <w:bookmarkEnd w:id="397"/>
      <w:bookmarkEnd w:id="398"/>
      <w:bookmarkEnd w:id="399"/>
      <w:bookmarkEnd w:id="400"/>
      <w:bookmarkEnd w:id="401"/>
      <w:bookmarkEnd w:id="402"/>
      <w:bookmarkEnd w:id="403"/>
    </w:p>
    <w:p w14:paraId="783663FE" w14:textId="797AB87E" w:rsidR="009142E8" w:rsidRDefault="009142E8" w:rsidP="009142E8">
      <w:r>
        <w:t xml:space="preserve">The optional features in table 6.1.8-1 are defined for the </w:t>
      </w:r>
      <w:proofErr w:type="spellStart"/>
      <w:r w:rsidRPr="006B1DC4">
        <w:t>Nnsacf_</w:t>
      </w:r>
      <w:ins w:id="404" w:author="Zhijun rev1" w:date="2021-08-23T14:08:00Z">
        <w:r w:rsidR="000F3DA9">
          <w:t>NSAC</w:t>
        </w:r>
      </w:ins>
      <w:proofErr w:type="spellEnd"/>
      <w:del w:id="405" w:author="Zhijun rev1" w:date="2021-08-23T14:08:00Z">
        <w:r w:rsidRPr="00E815E6" w:rsidDel="000F3DA9">
          <w:rPr>
            <w:rFonts w:hint="eastAsia"/>
            <w:highlight w:val="cyan"/>
          </w:rPr>
          <w:delText>NumOfUEsPerSlice</w:delText>
        </w:r>
      </w:del>
      <w:r w:rsidRPr="002002FF">
        <w:rPr>
          <w:lang w:eastAsia="zh-CN"/>
        </w:rPr>
        <w:t xml:space="preserve"> API</w:t>
      </w:r>
      <w:r>
        <w:rPr>
          <w:lang w:eastAsia="zh-CN"/>
        </w:rPr>
        <w:t xml:space="preserve">. They shall be negotiated using the </w:t>
      </w:r>
      <w:r>
        <w:t>extensibility mechanism defined in clause 6.6 of 3GPP TS 29.500 [4].</w:t>
      </w:r>
    </w:p>
    <w:p w14:paraId="59A6FB1D" w14:textId="77777777" w:rsidR="009142E8" w:rsidRPr="002002FF" w:rsidRDefault="009142E8" w:rsidP="009142E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142E8" w:rsidRPr="00ED7834" w14:paraId="5C48AF7D" w14:textId="77777777" w:rsidTr="00307D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FC5A54" w14:textId="77777777" w:rsidR="009142E8" w:rsidRPr="00ED7834" w:rsidRDefault="009142E8" w:rsidP="00307DBE">
            <w:pPr>
              <w:pStyle w:val="TAH"/>
            </w:pPr>
            <w:r w:rsidRPr="00ED7834">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223DB3" w14:textId="77777777" w:rsidR="009142E8" w:rsidRPr="00ED7834" w:rsidRDefault="009142E8" w:rsidP="00307DBE">
            <w:pPr>
              <w:pStyle w:val="TAH"/>
            </w:pPr>
            <w:r w:rsidRPr="00ED7834">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A5FF87" w14:textId="77777777" w:rsidR="009142E8" w:rsidRPr="00ED7834" w:rsidRDefault="009142E8" w:rsidP="00307DBE">
            <w:pPr>
              <w:pStyle w:val="TAH"/>
            </w:pPr>
            <w:r w:rsidRPr="00ED7834">
              <w:t>Description</w:t>
            </w:r>
          </w:p>
        </w:tc>
      </w:tr>
      <w:tr w:rsidR="009142E8" w:rsidRPr="00ED7834" w14:paraId="709302BF" w14:textId="77777777" w:rsidTr="00307DBE">
        <w:trPr>
          <w:jc w:val="center"/>
        </w:trPr>
        <w:tc>
          <w:tcPr>
            <w:tcW w:w="1529" w:type="dxa"/>
            <w:tcBorders>
              <w:top w:val="single" w:sz="4" w:space="0" w:color="auto"/>
              <w:left w:val="single" w:sz="4" w:space="0" w:color="auto"/>
              <w:bottom w:val="single" w:sz="4" w:space="0" w:color="auto"/>
              <w:right w:val="single" w:sz="4" w:space="0" w:color="auto"/>
            </w:tcBorders>
          </w:tcPr>
          <w:p w14:paraId="6B813941" w14:textId="77777777" w:rsidR="009142E8" w:rsidRPr="00ED7834" w:rsidRDefault="009142E8" w:rsidP="00307DBE">
            <w:pPr>
              <w:pStyle w:val="TAL"/>
            </w:pPr>
          </w:p>
        </w:tc>
        <w:tc>
          <w:tcPr>
            <w:tcW w:w="2207" w:type="dxa"/>
            <w:tcBorders>
              <w:top w:val="single" w:sz="4" w:space="0" w:color="auto"/>
              <w:left w:val="single" w:sz="4" w:space="0" w:color="auto"/>
              <w:bottom w:val="single" w:sz="4" w:space="0" w:color="auto"/>
              <w:right w:val="single" w:sz="4" w:space="0" w:color="auto"/>
            </w:tcBorders>
          </w:tcPr>
          <w:p w14:paraId="577E7390" w14:textId="77777777" w:rsidR="009142E8" w:rsidRPr="00ED7834" w:rsidRDefault="009142E8" w:rsidP="00307DBE">
            <w:pPr>
              <w:pStyle w:val="TAL"/>
            </w:pPr>
          </w:p>
        </w:tc>
        <w:tc>
          <w:tcPr>
            <w:tcW w:w="5758" w:type="dxa"/>
            <w:tcBorders>
              <w:top w:val="single" w:sz="4" w:space="0" w:color="auto"/>
              <w:left w:val="single" w:sz="4" w:space="0" w:color="auto"/>
              <w:bottom w:val="single" w:sz="4" w:space="0" w:color="auto"/>
              <w:right w:val="single" w:sz="4" w:space="0" w:color="auto"/>
            </w:tcBorders>
          </w:tcPr>
          <w:p w14:paraId="29244C62" w14:textId="77777777" w:rsidR="009142E8" w:rsidRPr="00ED7834" w:rsidRDefault="009142E8" w:rsidP="00307DBE">
            <w:pPr>
              <w:pStyle w:val="TAL"/>
              <w:rPr>
                <w:rFonts w:cs="Arial"/>
                <w:szCs w:val="18"/>
              </w:rPr>
            </w:pPr>
          </w:p>
        </w:tc>
      </w:tr>
    </w:tbl>
    <w:p w14:paraId="52DD4D9A" w14:textId="77777777" w:rsidR="009142E8" w:rsidRDefault="009142E8" w:rsidP="009142E8"/>
    <w:p w14:paraId="0EF6DC4C" w14:textId="77777777" w:rsidR="009142E8" w:rsidRPr="001E7573" w:rsidRDefault="009142E8" w:rsidP="009142E8">
      <w:pPr>
        <w:pStyle w:val="3"/>
      </w:pPr>
      <w:bookmarkStart w:id="406" w:name="_Toc73369684"/>
      <w:r>
        <w:t>6.1.9</w:t>
      </w:r>
      <w:r w:rsidRPr="001E7573">
        <w:tab/>
        <w:t>Security</w:t>
      </w:r>
      <w:bookmarkEnd w:id="406"/>
    </w:p>
    <w:p w14:paraId="2F6E10CC" w14:textId="45204B4D" w:rsidR="009142E8" w:rsidRPr="00642D3E" w:rsidRDefault="009142E8" w:rsidP="009142E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6B1DC4">
        <w:t>Nnsacf_</w:t>
      </w:r>
      <w:ins w:id="407" w:author="Zhijun rev1" w:date="2021-08-23T14:08:00Z">
        <w:r w:rsidR="00B97266">
          <w:t>NSAC</w:t>
        </w:r>
      </w:ins>
      <w:proofErr w:type="spellEnd"/>
      <w:del w:id="408" w:author="Zhijun rev1" w:date="2021-08-23T14:08:00Z">
        <w:r w:rsidRPr="00E815E6" w:rsidDel="00B97266">
          <w:rPr>
            <w:rFonts w:hint="eastAsia"/>
            <w:highlight w:val="cyan"/>
          </w:rPr>
          <w:delText>NumOfUEsPerSlice</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C873D00" w14:textId="42655DDD" w:rsidR="009142E8" w:rsidRPr="00642D3E" w:rsidRDefault="009142E8" w:rsidP="009142E8">
      <w:r>
        <w:t>If OAuth2 is used, a</w:t>
      </w:r>
      <w:r w:rsidRPr="00642D3E">
        <w:t xml:space="preserve">n NF Service Consumer, prior to consuming services offered by the </w:t>
      </w:r>
      <w:proofErr w:type="spellStart"/>
      <w:r w:rsidRPr="006B1DC4">
        <w:t>Nnsacf_</w:t>
      </w:r>
      <w:ins w:id="409" w:author="Zhijun rev1" w:date="2021-08-23T14:08:00Z">
        <w:r w:rsidR="00B97266">
          <w:t>NSAC</w:t>
        </w:r>
      </w:ins>
      <w:proofErr w:type="spellEnd"/>
      <w:del w:id="410" w:author="Zhijun rev1" w:date="2021-08-23T14:08:00Z">
        <w:r w:rsidRPr="00E815E6" w:rsidDel="00B97266">
          <w:rPr>
            <w:rFonts w:hint="eastAsia"/>
            <w:highlight w:val="cyan"/>
          </w:rPr>
          <w:delText>NumOfUEsPerSlice</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B3BE923" w14:textId="70B5352B" w:rsidR="009142E8" w:rsidRPr="00642D3E" w:rsidRDefault="009142E8" w:rsidP="009142E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6B1DC4">
        <w:t>Nnsacf_</w:t>
      </w:r>
      <w:ins w:id="411" w:author="Zhijun rev1" w:date="2021-08-23T14:08:00Z">
        <w:r w:rsidR="000F6BB4">
          <w:t>NSAC</w:t>
        </w:r>
      </w:ins>
      <w:proofErr w:type="spellEnd"/>
      <w:del w:id="412" w:author="Zhijun rev1" w:date="2021-08-23T14:08:00Z">
        <w:r w:rsidRPr="00E815E6" w:rsidDel="000F6BB4">
          <w:rPr>
            <w:rFonts w:hint="eastAsia"/>
            <w:highlight w:val="cyan"/>
          </w:rPr>
          <w:delText>NumOfUEsPerSlice</w:delText>
        </w:r>
      </w:del>
      <w:r w:rsidRPr="00986E88">
        <w:rPr>
          <w:noProof/>
          <w:lang w:eastAsia="zh-CN"/>
        </w:rPr>
        <w:t xml:space="preserve"> </w:t>
      </w:r>
      <w:r w:rsidRPr="00642D3E">
        <w:t>service.</w:t>
      </w:r>
    </w:p>
    <w:p w14:paraId="246BD023" w14:textId="62AAA4C2" w:rsidR="009142E8" w:rsidRDefault="009142E8" w:rsidP="009142E8">
      <w:pPr>
        <w:rPr>
          <w:lang w:val="en-US"/>
        </w:rPr>
      </w:pPr>
      <w:r>
        <w:rPr>
          <w:lang w:val="en-US"/>
        </w:rPr>
        <w:t xml:space="preserve">The </w:t>
      </w:r>
      <w:proofErr w:type="spellStart"/>
      <w:r w:rsidRPr="006B1DC4">
        <w:t>Nnsacf_</w:t>
      </w:r>
      <w:ins w:id="413" w:author="Zhijun rev1" w:date="2021-08-23T14:09:00Z">
        <w:r w:rsidR="000F6BB4">
          <w:t>NSAC</w:t>
        </w:r>
      </w:ins>
      <w:proofErr w:type="spellEnd"/>
      <w:del w:id="414" w:author="Zhijun rev1" w:date="2021-08-23T14:09:00Z">
        <w:r w:rsidRPr="00E815E6" w:rsidDel="000F6BB4">
          <w:rPr>
            <w:rFonts w:hint="eastAsia"/>
            <w:highlight w:val="cyan"/>
          </w:rPr>
          <w:delText>NumOfUEsPerSlice</w:delText>
        </w:r>
      </w:del>
      <w:r w:rsidRPr="00986E88">
        <w:rPr>
          <w:noProof/>
          <w:lang w:eastAsia="zh-CN"/>
        </w:rPr>
        <w:t xml:space="preserve"> </w:t>
      </w:r>
      <w:r>
        <w:rPr>
          <w:lang w:val="en-US"/>
        </w:rPr>
        <w:t xml:space="preserve">API defines a single scope </w:t>
      </w:r>
      <w:proofErr w:type="spellStart"/>
      <w:r>
        <w:rPr>
          <w:lang w:val="en-US"/>
        </w:rPr>
        <w:t>nnsacf-</w:t>
      </w:r>
      <w:ins w:id="415" w:author="Zhijun rev1" w:date="2021-08-23T14:09:00Z">
        <w:r w:rsidR="000F6BB4">
          <w:rPr>
            <w:lang w:val="en-US"/>
          </w:rPr>
          <w:t>nsaf</w:t>
        </w:r>
      </w:ins>
      <w:proofErr w:type="spellEnd"/>
      <w:del w:id="416" w:author="Zhijun rev1" w:date="2021-08-23T14:09:00Z">
        <w:r w:rsidRPr="00212EC9" w:rsidDel="000F6BB4">
          <w:rPr>
            <w:highlight w:val="cyan"/>
            <w:lang w:val="en-US"/>
          </w:rPr>
          <w:delText>num-of-ues-per-slice</w:delText>
        </w:r>
      </w:del>
      <w:r>
        <w:rPr>
          <w:lang w:val="en-US"/>
        </w:rPr>
        <w:t xml:space="preserve">" for the entire </w:t>
      </w:r>
      <w:proofErr w:type="gramStart"/>
      <w:r>
        <w:rPr>
          <w:lang w:val="en-US"/>
        </w:rPr>
        <w:t>service,</w:t>
      </w:r>
      <w:proofErr w:type="gramEnd"/>
      <w:r>
        <w:rPr>
          <w:lang w:val="en-US"/>
        </w:rPr>
        <w:t xml:space="preserve"> and it does not define any additional scopes at resource or operation level.</w:t>
      </w:r>
    </w:p>
    <w:p w14:paraId="2C8DB0E6" w14:textId="77777777" w:rsidR="00397A17"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532994477"/>
      <w:bookmarkStart w:id="418" w:name="_Toc35971448"/>
      <w:bookmarkStart w:id="419" w:name="_Toc70325149"/>
      <w:bookmarkStart w:id="420" w:name="_Toc71056845"/>
      <w:bookmarkStart w:id="421" w:name="_Hlk525137310"/>
      <w:bookmarkStart w:id="422" w:name="_Toc510696649"/>
      <w:bookmarkEnd w:id="130"/>
      <w:bookmarkEnd w:id="131"/>
      <w:r w:rsidRPr="006B5418">
        <w:rPr>
          <w:rFonts w:ascii="Arial" w:hAnsi="Arial" w:cs="Arial"/>
          <w:color w:val="0000FF"/>
          <w:sz w:val="28"/>
          <w:szCs w:val="28"/>
          <w:lang w:val="en-US"/>
        </w:rPr>
        <w:t>* * * Next Change * * * *</w:t>
      </w:r>
    </w:p>
    <w:p w14:paraId="7C374DF0" w14:textId="793B15A3" w:rsidR="00956938" w:rsidRDefault="00956938" w:rsidP="00956938">
      <w:pPr>
        <w:pStyle w:val="2"/>
      </w:pPr>
      <w:bookmarkStart w:id="423" w:name="_Toc73369753"/>
      <w:bookmarkEnd w:id="417"/>
      <w:bookmarkEnd w:id="418"/>
      <w:bookmarkEnd w:id="419"/>
      <w:bookmarkEnd w:id="420"/>
      <w:bookmarkEnd w:id="421"/>
      <w:bookmarkEnd w:id="422"/>
      <w:r>
        <w:t>A.2</w:t>
      </w:r>
      <w:r>
        <w:tab/>
      </w:r>
      <w:proofErr w:type="spellStart"/>
      <w:r>
        <w:t>Nnsacf_</w:t>
      </w:r>
      <w:ins w:id="424" w:author="Zhijun rev1" w:date="2021-08-23T14:09:00Z">
        <w:r w:rsidR="002D51F6">
          <w:t>NSAC</w:t>
        </w:r>
      </w:ins>
      <w:proofErr w:type="spellEnd"/>
      <w:del w:id="425" w:author="Zhijun rev1" w:date="2021-08-23T14:09:00Z">
        <w:r w:rsidRPr="005308B5" w:rsidDel="002D51F6">
          <w:rPr>
            <w:highlight w:val="cyan"/>
          </w:rPr>
          <w:delText>NumOfUEsPerSlice</w:delText>
        </w:r>
      </w:del>
      <w:r>
        <w:t xml:space="preserve"> API</w:t>
      </w:r>
      <w:bookmarkEnd w:id="423"/>
    </w:p>
    <w:p w14:paraId="70B5F03D" w14:textId="77777777" w:rsidR="00956938" w:rsidRPr="00986E88" w:rsidRDefault="00956938" w:rsidP="00956938">
      <w:pPr>
        <w:pStyle w:val="PL"/>
      </w:pPr>
      <w:r w:rsidRPr="00986E88">
        <w:t>openapi: 3.0.0</w:t>
      </w:r>
    </w:p>
    <w:p w14:paraId="0ECE3E56" w14:textId="77777777" w:rsidR="00956938" w:rsidRPr="003B6423" w:rsidRDefault="00956938" w:rsidP="00956938">
      <w:pPr>
        <w:pStyle w:val="PL"/>
        <w:rPr>
          <w:lang w:val="fr-FR"/>
        </w:rPr>
      </w:pPr>
      <w:r w:rsidRPr="003B6423">
        <w:rPr>
          <w:lang w:val="fr-FR"/>
        </w:rPr>
        <w:t>info:</w:t>
      </w:r>
    </w:p>
    <w:p w14:paraId="193A2B8E" w14:textId="51261C21" w:rsidR="00956938" w:rsidRPr="003B6423" w:rsidRDefault="00956938" w:rsidP="00956938">
      <w:pPr>
        <w:pStyle w:val="PL"/>
        <w:rPr>
          <w:lang w:val="fr-FR"/>
        </w:rPr>
      </w:pPr>
      <w:r w:rsidRPr="003B6423">
        <w:rPr>
          <w:lang w:val="fr-FR"/>
        </w:rPr>
        <w:t xml:space="preserve">  title: </w:t>
      </w:r>
      <w:r w:rsidRPr="005D4C00">
        <w:rPr>
          <w:lang w:val="fr-FR"/>
        </w:rPr>
        <w:t>Nnsacf_</w:t>
      </w:r>
      <w:ins w:id="426" w:author="Zhijun rev1" w:date="2021-08-23T14:09:00Z">
        <w:r w:rsidR="00B57491">
          <w:rPr>
            <w:lang w:val="fr-FR"/>
          </w:rPr>
          <w:t>NSAC</w:t>
        </w:r>
      </w:ins>
      <w:del w:id="427" w:author="Zhijun rev1" w:date="2021-08-23T14:09:00Z">
        <w:r w:rsidRPr="00F662E5" w:rsidDel="00B57491">
          <w:rPr>
            <w:highlight w:val="cyan"/>
            <w:lang w:val="fr-FR"/>
          </w:rPr>
          <w:delText>NumOfUEsPerSlice</w:delText>
        </w:r>
      </w:del>
    </w:p>
    <w:p w14:paraId="67A5B6E8" w14:textId="77777777" w:rsidR="00956938" w:rsidRPr="003B6423" w:rsidRDefault="00956938" w:rsidP="00956938">
      <w:pPr>
        <w:pStyle w:val="PL"/>
        <w:rPr>
          <w:lang w:val="fr-FR"/>
        </w:rPr>
      </w:pPr>
      <w:r w:rsidRPr="003B6423">
        <w:rPr>
          <w:lang w:val="fr-FR"/>
        </w:rPr>
        <w:t xml:space="preserve">  version: </w:t>
      </w:r>
      <w:r>
        <w:rPr>
          <w:lang w:val="fr-FR"/>
        </w:rPr>
        <w:t>1.0.0-alpha.1</w:t>
      </w:r>
    </w:p>
    <w:p w14:paraId="5B66D7B1" w14:textId="77777777" w:rsidR="00956938" w:rsidRDefault="00956938" w:rsidP="00956938">
      <w:pPr>
        <w:pStyle w:val="PL"/>
      </w:pPr>
      <w:r w:rsidRPr="003B6423">
        <w:rPr>
          <w:lang w:val="fr-FR"/>
        </w:rPr>
        <w:t xml:space="preserve">  description: </w:t>
      </w:r>
      <w:r>
        <w:t>|</w:t>
      </w:r>
    </w:p>
    <w:p w14:paraId="136D9358" w14:textId="672F8455" w:rsidR="00956938" w:rsidRPr="003B6423" w:rsidRDefault="00956938" w:rsidP="00956938">
      <w:pPr>
        <w:pStyle w:val="PL"/>
        <w:rPr>
          <w:lang w:val="fr-FR"/>
        </w:rPr>
      </w:pPr>
      <w:r>
        <w:rPr>
          <w:lang w:val="fr-FR"/>
        </w:rPr>
        <w:t xml:space="preserve">    </w:t>
      </w:r>
      <w:r w:rsidRPr="005D4C00">
        <w:rPr>
          <w:lang w:val="fr-FR"/>
        </w:rPr>
        <w:t>Nnsacf_</w:t>
      </w:r>
      <w:ins w:id="428" w:author="Zhijun rev1" w:date="2021-08-23T14:09:00Z">
        <w:r w:rsidR="00B57491">
          <w:rPr>
            <w:lang w:val="fr-FR"/>
          </w:rPr>
          <w:t>NSAC</w:t>
        </w:r>
      </w:ins>
      <w:del w:id="429" w:author="Zhijun rev1" w:date="2021-08-23T14:09:00Z">
        <w:r w:rsidRPr="00F662E5" w:rsidDel="00B57491">
          <w:rPr>
            <w:highlight w:val="cyan"/>
            <w:lang w:val="fr-FR"/>
          </w:rPr>
          <w:delText>NumOfUEsPerSlice</w:delText>
        </w:r>
      </w:del>
      <w:r>
        <w:rPr>
          <w:lang w:val="fr-FR"/>
        </w:rPr>
        <w:t xml:space="preserve"> Service.</w:t>
      </w:r>
    </w:p>
    <w:p w14:paraId="6DBA5BFA" w14:textId="77777777" w:rsidR="00956938" w:rsidRDefault="00956938" w:rsidP="00956938">
      <w:pPr>
        <w:pStyle w:val="PL"/>
      </w:pPr>
      <w:r>
        <w:t xml:space="preserve">    © 2021, 3GPP Organizational Partners (ARIB, ATIS, CCSA, ETSI, TSDSI, TTA, TTC).</w:t>
      </w:r>
    </w:p>
    <w:p w14:paraId="21676AD3" w14:textId="77777777" w:rsidR="00956938" w:rsidRDefault="00956938" w:rsidP="00956938">
      <w:pPr>
        <w:pStyle w:val="PL"/>
      </w:pPr>
      <w:r>
        <w:t xml:space="preserve">    All rights reserved.</w:t>
      </w:r>
    </w:p>
    <w:p w14:paraId="1779F4CD" w14:textId="77777777" w:rsidR="00956938" w:rsidRPr="003B6423" w:rsidRDefault="00956938" w:rsidP="00956938">
      <w:pPr>
        <w:pStyle w:val="PL"/>
        <w:rPr>
          <w:lang w:val="fr-FR"/>
        </w:rPr>
      </w:pPr>
      <w:r w:rsidRPr="003B6423">
        <w:rPr>
          <w:lang w:val="fr-FR"/>
        </w:rPr>
        <w:t>externalDocs:</w:t>
      </w:r>
    </w:p>
    <w:p w14:paraId="3CB10F46" w14:textId="77777777" w:rsidR="00956938" w:rsidRPr="003B6423" w:rsidRDefault="00956938" w:rsidP="00956938">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0.1.0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6FA3D01C" w14:textId="77777777" w:rsidR="00956938" w:rsidRPr="003B6423" w:rsidRDefault="00956938" w:rsidP="00956938">
      <w:pPr>
        <w:pStyle w:val="PL"/>
        <w:rPr>
          <w:lang w:val="fr-FR"/>
        </w:rPr>
      </w:pPr>
      <w:r w:rsidRPr="003B6423">
        <w:rPr>
          <w:lang w:val="fr-FR"/>
        </w:rPr>
        <w:t xml:space="preserve">  url: http://www.3gpp.org/ftp/Specs/archive/29_series/29.</w:t>
      </w:r>
      <w:r>
        <w:rPr>
          <w:lang w:val="fr-FR"/>
        </w:rPr>
        <w:t>536</w:t>
      </w:r>
      <w:r w:rsidRPr="003B6423">
        <w:rPr>
          <w:lang w:val="fr-FR"/>
        </w:rPr>
        <w:t>/</w:t>
      </w:r>
    </w:p>
    <w:p w14:paraId="7A73C0A6" w14:textId="77777777" w:rsidR="00956938" w:rsidRPr="001573A3" w:rsidRDefault="00956938" w:rsidP="00956938">
      <w:pPr>
        <w:pStyle w:val="PL"/>
      </w:pPr>
      <w:r w:rsidRPr="001573A3">
        <w:t>servers:</w:t>
      </w:r>
    </w:p>
    <w:p w14:paraId="45B29185" w14:textId="2DA7F69A" w:rsidR="00956938" w:rsidRPr="001573A3" w:rsidRDefault="00956938" w:rsidP="00956938">
      <w:pPr>
        <w:pStyle w:val="PL"/>
      </w:pPr>
      <w:r w:rsidRPr="001573A3">
        <w:t xml:space="preserve">  - url: '{apiRoot}/</w:t>
      </w:r>
      <w:r w:rsidRPr="005D4C00">
        <w:t>nnsacf-</w:t>
      </w:r>
      <w:ins w:id="430" w:author="Zhijun rev1" w:date="2021-08-23T14:10:00Z">
        <w:r w:rsidR="00FD66F6">
          <w:t>nsac</w:t>
        </w:r>
      </w:ins>
      <w:del w:id="431" w:author="Zhijun rev1" w:date="2021-08-23T14:10:00Z">
        <w:r w:rsidRPr="000219C6" w:rsidDel="00FD66F6">
          <w:rPr>
            <w:highlight w:val="cyan"/>
          </w:rPr>
          <w:delText>num-of-ues-per-slice</w:delText>
        </w:r>
      </w:del>
      <w:r w:rsidRPr="001573A3">
        <w:t>/v1'</w:t>
      </w:r>
    </w:p>
    <w:p w14:paraId="6E8586D6" w14:textId="77777777" w:rsidR="00956938" w:rsidRPr="00986E88" w:rsidRDefault="00956938" w:rsidP="00956938">
      <w:pPr>
        <w:pStyle w:val="PL"/>
      </w:pPr>
      <w:r w:rsidRPr="001573A3">
        <w:t xml:space="preserve">    </w:t>
      </w:r>
      <w:r w:rsidRPr="00986E88">
        <w:t>variables:</w:t>
      </w:r>
    </w:p>
    <w:p w14:paraId="1392B2AF" w14:textId="77777777" w:rsidR="00956938" w:rsidRPr="00986E88" w:rsidRDefault="00956938" w:rsidP="00956938">
      <w:pPr>
        <w:pStyle w:val="PL"/>
      </w:pPr>
      <w:r w:rsidRPr="00986E88">
        <w:t xml:space="preserve">      apiRoot:</w:t>
      </w:r>
    </w:p>
    <w:p w14:paraId="7DDDAF79" w14:textId="77777777" w:rsidR="00956938" w:rsidRPr="00986E88" w:rsidRDefault="00956938" w:rsidP="00956938">
      <w:pPr>
        <w:pStyle w:val="PL"/>
      </w:pPr>
      <w:r w:rsidRPr="00986E88">
        <w:t xml:space="preserve">        default: </w:t>
      </w:r>
      <w:r>
        <w:t>https://example</w:t>
      </w:r>
      <w:r w:rsidRPr="00986E88">
        <w:t>.com</w:t>
      </w:r>
    </w:p>
    <w:p w14:paraId="3CA1B53C" w14:textId="77777777" w:rsidR="00956938" w:rsidRPr="00986E88" w:rsidRDefault="00956938" w:rsidP="00956938">
      <w:pPr>
        <w:pStyle w:val="PL"/>
      </w:pPr>
      <w:r w:rsidRPr="00986E88">
        <w:t xml:space="preserve">        description: apiRoot as defined in </w:t>
      </w:r>
      <w:r>
        <w:t>clause</w:t>
      </w:r>
      <w:r w:rsidRPr="00986E88">
        <w:t xml:space="preserve"> 4.4 of 3GPP TS 29.501</w:t>
      </w:r>
    </w:p>
    <w:p w14:paraId="22B29770" w14:textId="77777777" w:rsidR="00956938" w:rsidRPr="002857AD" w:rsidRDefault="00956938" w:rsidP="00956938">
      <w:pPr>
        <w:pStyle w:val="PL"/>
      </w:pPr>
      <w:r w:rsidRPr="002857AD">
        <w:lastRenderedPageBreak/>
        <w:t>security:</w:t>
      </w:r>
    </w:p>
    <w:p w14:paraId="386878F5" w14:textId="77777777" w:rsidR="00956938" w:rsidRPr="002857AD" w:rsidRDefault="00956938" w:rsidP="00956938">
      <w:pPr>
        <w:pStyle w:val="PL"/>
      </w:pPr>
      <w:r w:rsidRPr="002857AD">
        <w:t xml:space="preserve">  - {}</w:t>
      </w:r>
    </w:p>
    <w:p w14:paraId="1AF51D9B" w14:textId="77777777" w:rsidR="00956938" w:rsidRPr="002857AD" w:rsidRDefault="00956938" w:rsidP="00956938">
      <w:pPr>
        <w:pStyle w:val="PL"/>
      </w:pPr>
      <w:r>
        <w:t xml:space="preserve">  - oAuth2ClientCredentials:</w:t>
      </w:r>
    </w:p>
    <w:p w14:paraId="487D8B8A" w14:textId="58792368" w:rsidR="00956938" w:rsidRDefault="00956938" w:rsidP="00956938">
      <w:pPr>
        <w:pStyle w:val="PL"/>
      </w:pPr>
      <w:r>
        <w:t xml:space="preserve">    - </w:t>
      </w:r>
      <w:r w:rsidRPr="005D4C00">
        <w:t>nnsacf-</w:t>
      </w:r>
      <w:ins w:id="432" w:author="Zhijun rev1" w:date="2021-08-23T14:10:00Z">
        <w:r w:rsidR="0083265A">
          <w:t>nsac</w:t>
        </w:r>
      </w:ins>
      <w:del w:id="433" w:author="Zhijun rev1" w:date="2021-08-23T14:10:00Z">
        <w:r w:rsidRPr="001E331D" w:rsidDel="0083265A">
          <w:rPr>
            <w:highlight w:val="cyan"/>
          </w:rPr>
          <w:delText>num-of-ue</w:delText>
        </w:r>
        <w:r w:rsidDel="0083265A">
          <w:rPr>
            <w:highlight w:val="cyan"/>
          </w:rPr>
          <w:delText>s</w:delText>
        </w:r>
        <w:r w:rsidRPr="001E331D" w:rsidDel="0083265A">
          <w:rPr>
            <w:highlight w:val="cyan"/>
          </w:rPr>
          <w:delText>-per-slice</w:delText>
        </w:r>
      </w:del>
    </w:p>
    <w:p w14:paraId="135F0ADF" w14:textId="77777777" w:rsidR="00956938" w:rsidRDefault="00956938" w:rsidP="00956938">
      <w:pPr>
        <w:pStyle w:val="PL"/>
      </w:pPr>
      <w:r w:rsidRPr="00986E88">
        <w:t>paths:</w:t>
      </w:r>
    </w:p>
    <w:p w14:paraId="4030C967" w14:textId="77777777" w:rsidR="00956938" w:rsidRPr="00986E88" w:rsidRDefault="00956938" w:rsidP="00956938">
      <w:pPr>
        <w:pStyle w:val="PL"/>
      </w:pPr>
      <w:r>
        <w:t xml:space="preserve">  # API specific definitions</w:t>
      </w:r>
    </w:p>
    <w:p w14:paraId="2AAB5DB2" w14:textId="77777777" w:rsidR="00956938" w:rsidRPr="00986E88" w:rsidRDefault="00956938" w:rsidP="00956938">
      <w:pPr>
        <w:pStyle w:val="PL"/>
      </w:pPr>
      <w:r w:rsidRPr="00986E88">
        <w:t>components:</w:t>
      </w:r>
    </w:p>
    <w:p w14:paraId="0B363103" w14:textId="77777777" w:rsidR="00956938" w:rsidRPr="002857AD" w:rsidRDefault="00956938" w:rsidP="00956938">
      <w:pPr>
        <w:pStyle w:val="PL"/>
      </w:pPr>
      <w:r w:rsidRPr="002857AD">
        <w:t xml:space="preserve">  securitySchemes:</w:t>
      </w:r>
    </w:p>
    <w:p w14:paraId="3902EE2C" w14:textId="77777777" w:rsidR="00956938" w:rsidRPr="002857AD" w:rsidRDefault="00956938" w:rsidP="00956938">
      <w:pPr>
        <w:pStyle w:val="PL"/>
      </w:pPr>
      <w:r w:rsidRPr="002857AD">
        <w:t xml:space="preserve">    oAuth2ClientCredentials:</w:t>
      </w:r>
    </w:p>
    <w:p w14:paraId="4077DCA9" w14:textId="77777777" w:rsidR="00956938" w:rsidRPr="002857AD" w:rsidRDefault="00956938" w:rsidP="00956938">
      <w:pPr>
        <w:pStyle w:val="PL"/>
      </w:pPr>
      <w:r w:rsidRPr="002857AD">
        <w:t xml:space="preserve">      type: oauth2</w:t>
      </w:r>
    </w:p>
    <w:p w14:paraId="51590E98" w14:textId="77777777" w:rsidR="00956938" w:rsidRPr="002857AD" w:rsidRDefault="00956938" w:rsidP="00956938">
      <w:pPr>
        <w:pStyle w:val="PL"/>
      </w:pPr>
      <w:r w:rsidRPr="002857AD">
        <w:t xml:space="preserve">      flows:</w:t>
      </w:r>
    </w:p>
    <w:p w14:paraId="6091B6D5" w14:textId="77777777" w:rsidR="00956938" w:rsidRPr="002857AD" w:rsidRDefault="00956938" w:rsidP="00956938">
      <w:pPr>
        <w:pStyle w:val="PL"/>
      </w:pPr>
      <w:r w:rsidRPr="002857AD">
        <w:t xml:space="preserve">        clientCredentials:</w:t>
      </w:r>
    </w:p>
    <w:p w14:paraId="511FEC82" w14:textId="77777777" w:rsidR="00956938" w:rsidRPr="002857AD" w:rsidRDefault="00956938" w:rsidP="00956938">
      <w:pPr>
        <w:pStyle w:val="PL"/>
      </w:pPr>
      <w:r w:rsidRPr="002857AD">
        <w:t xml:space="preserve">          tokenUrl: '</w:t>
      </w:r>
      <w:r w:rsidRPr="00082B3E">
        <w:t>{nrfApiRoot}/oauth2/token</w:t>
      </w:r>
      <w:r w:rsidRPr="002857AD">
        <w:t>'</w:t>
      </w:r>
    </w:p>
    <w:p w14:paraId="50C11CFA" w14:textId="77777777" w:rsidR="00956938" w:rsidRPr="002857AD" w:rsidRDefault="00956938" w:rsidP="00956938">
      <w:pPr>
        <w:pStyle w:val="PL"/>
      </w:pPr>
      <w:r>
        <w:t xml:space="preserve">          scopes:</w:t>
      </w:r>
    </w:p>
    <w:p w14:paraId="1B81964A" w14:textId="7766D6DA" w:rsidR="00956938" w:rsidRDefault="00956938" w:rsidP="00956938">
      <w:pPr>
        <w:pStyle w:val="PL"/>
      </w:pPr>
      <w:r>
        <w:t xml:space="preserve">            </w:t>
      </w:r>
      <w:r w:rsidRPr="005D4C00">
        <w:t>nnsacf-</w:t>
      </w:r>
      <w:ins w:id="434" w:author="Zhijun rev1" w:date="2021-08-23T14:10:00Z">
        <w:r w:rsidR="0035222A">
          <w:t>nsac</w:t>
        </w:r>
      </w:ins>
      <w:del w:id="435" w:author="Zhijun rev1" w:date="2021-08-23T14:10:00Z">
        <w:r w:rsidRPr="001E331D" w:rsidDel="0035222A">
          <w:rPr>
            <w:highlight w:val="cyan"/>
          </w:rPr>
          <w:delText>num-of-ue</w:delText>
        </w:r>
        <w:r w:rsidDel="0035222A">
          <w:rPr>
            <w:highlight w:val="cyan"/>
          </w:rPr>
          <w:delText>s</w:delText>
        </w:r>
        <w:r w:rsidRPr="001E331D" w:rsidDel="0035222A">
          <w:rPr>
            <w:highlight w:val="cyan"/>
          </w:rPr>
          <w:delText>-per-slice</w:delText>
        </w:r>
      </w:del>
      <w:r>
        <w:t xml:space="preserve">: Access to the </w:t>
      </w:r>
      <w:r w:rsidRPr="005D4C00">
        <w:rPr>
          <w:lang w:val="fr-FR"/>
        </w:rPr>
        <w:t>Nnsacf_</w:t>
      </w:r>
      <w:ins w:id="436" w:author="Zhijun rev1" w:date="2021-08-23T14:10:00Z">
        <w:r w:rsidR="0035222A">
          <w:rPr>
            <w:lang w:val="fr-FR"/>
          </w:rPr>
          <w:t>NSAC</w:t>
        </w:r>
      </w:ins>
      <w:del w:id="437" w:author="Zhijun rev1" w:date="2021-08-23T14:10:00Z">
        <w:r w:rsidRPr="00F662E5" w:rsidDel="0035222A">
          <w:rPr>
            <w:highlight w:val="cyan"/>
            <w:lang w:val="fr-FR"/>
          </w:rPr>
          <w:delText>NumOfUEsPerSlice</w:delText>
        </w:r>
      </w:del>
      <w:r w:rsidRPr="00986E88">
        <w:rPr>
          <w:lang w:eastAsia="zh-CN"/>
        </w:rPr>
        <w:t xml:space="preserve"> </w:t>
      </w:r>
      <w:r>
        <w:t>API</w:t>
      </w:r>
    </w:p>
    <w:p w14:paraId="556F44D6" w14:textId="77777777" w:rsidR="00956938" w:rsidRDefault="00956938" w:rsidP="00956938">
      <w:pPr>
        <w:pStyle w:val="PL"/>
      </w:pPr>
      <w:r w:rsidRPr="00986E88">
        <w:t xml:space="preserve">  schemas:</w:t>
      </w:r>
    </w:p>
    <w:p w14:paraId="28B0A92C" w14:textId="77777777" w:rsidR="00956938" w:rsidRPr="00986E88" w:rsidRDefault="00956938" w:rsidP="00956938">
      <w:pPr>
        <w:pStyle w:val="PL"/>
      </w:pPr>
      <w:r>
        <w:t xml:space="preserve">    # API specific definitions</w:t>
      </w:r>
    </w:p>
    <w:p w14:paraId="1C56D840" w14:textId="77777777" w:rsidR="00956938" w:rsidRPr="00986E88" w:rsidRDefault="00956938" w:rsidP="00956938">
      <w:pPr>
        <w:rPr>
          <w:noProof/>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D589D" w14:textId="77777777" w:rsidR="000D1BAE" w:rsidRDefault="000D1BAE">
      <w:r>
        <w:separator/>
      </w:r>
    </w:p>
  </w:endnote>
  <w:endnote w:type="continuationSeparator" w:id="0">
    <w:p w14:paraId="72B3991F" w14:textId="77777777" w:rsidR="000D1BAE" w:rsidRDefault="000D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68683" w14:textId="77777777" w:rsidR="000D1BAE" w:rsidRDefault="000D1BAE">
      <w:r>
        <w:separator/>
      </w:r>
    </w:p>
  </w:footnote>
  <w:footnote w:type="continuationSeparator" w:id="0">
    <w:p w14:paraId="2479F13A" w14:textId="77777777" w:rsidR="000D1BAE" w:rsidRDefault="000D1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0E80"/>
    <w:rsid w:val="00032D56"/>
    <w:rsid w:val="0003711D"/>
    <w:rsid w:val="00041267"/>
    <w:rsid w:val="00043E25"/>
    <w:rsid w:val="0004575F"/>
    <w:rsid w:val="00056EF3"/>
    <w:rsid w:val="00062124"/>
    <w:rsid w:val="00066856"/>
    <w:rsid w:val="00070F86"/>
    <w:rsid w:val="00072AAF"/>
    <w:rsid w:val="00072DD2"/>
    <w:rsid w:val="00080294"/>
    <w:rsid w:val="00096EE7"/>
    <w:rsid w:val="000B1216"/>
    <w:rsid w:val="000B14A6"/>
    <w:rsid w:val="000C6598"/>
    <w:rsid w:val="000D1BAE"/>
    <w:rsid w:val="000D21C2"/>
    <w:rsid w:val="000D759A"/>
    <w:rsid w:val="000D7999"/>
    <w:rsid w:val="000F2C43"/>
    <w:rsid w:val="000F3DA9"/>
    <w:rsid w:val="000F4995"/>
    <w:rsid w:val="000F6BB4"/>
    <w:rsid w:val="00116BDF"/>
    <w:rsid w:val="00130F69"/>
    <w:rsid w:val="0013241F"/>
    <w:rsid w:val="00142F65"/>
    <w:rsid w:val="00143552"/>
    <w:rsid w:val="00183134"/>
    <w:rsid w:val="00187CF9"/>
    <w:rsid w:val="00191E6B"/>
    <w:rsid w:val="00193DFE"/>
    <w:rsid w:val="001B5C2B"/>
    <w:rsid w:val="001B77E2"/>
    <w:rsid w:val="001D25E6"/>
    <w:rsid w:val="001D4C82"/>
    <w:rsid w:val="001E2EB5"/>
    <w:rsid w:val="001E41F3"/>
    <w:rsid w:val="001F151F"/>
    <w:rsid w:val="001F3B42"/>
    <w:rsid w:val="002079EC"/>
    <w:rsid w:val="00212096"/>
    <w:rsid w:val="002153AE"/>
    <w:rsid w:val="0021549B"/>
    <w:rsid w:val="00216490"/>
    <w:rsid w:val="002232B7"/>
    <w:rsid w:val="00231568"/>
    <w:rsid w:val="00232FD1"/>
    <w:rsid w:val="00241597"/>
    <w:rsid w:val="00244514"/>
    <w:rsid w:val="0024668B"/>
    <w:rsid w:val="002527F8"/>
    <w:rsid w:val="0027197D"/>
    <w:rsid w:val="0027490A"/>
    <w:rsid w:val="00275D12"/>
    <w:rsid w:val="0027780F"/>
    <w:rsid w:val="002A5716"/>
    <w:rsid w:val="002A6BBA"/>
    <w:rsid w:val="002B1A87"/>
    <w:rsid w:val="002B6BF7"/>
    <w:rsid w:val="002D4279"/>
    <w:rsid w:val="002D51F6"/>
    <w:rsid w:val="002E48BE"/>
    <w:rsid w:val="002E6115"/>
    <w:rsid w:val="002F4FF2"/>
    <w:rsid w:val="002F6340"/>
    <w:rsid w:val="00305C60"/>
    <w:rsid w:val="00315BD4"/>
    <w:rsid w:val="00324E79"/>
    <w:rsid w:val="00330643"/>
    <w:rsid w:val="00344191"/>
    <w:rsid w:val="00350012"/>
    <w:rsid w:val="0035222A"/>
    <w:rsid w:val="003554E8"/>
    <w:rsid w:val="003617F4"/>
    <w:rsid w:val="003658C8"/>
    <w:rsid w:val="00370766"/>
    <w:rsid w:val="00371954"/>
    <w:rsid w:val="003806C1"/>
    <w:rsid w:val="0039050F"/>
    <w:rsid w:val="00391A19"/>
    <w:rsid w:val="00394E81"/>
    <w:rsid w:val="00397A17"/>
    <w:rsid w:val="003A205B"/>
    <w:rsid w:val="003A59CB"/>
    <w:rsid w:val="003B2A0F"/>
    <w:rsid w:val="003B2CE5"/>
    <w:rsid w:val="003B79F5"/>
    <w:rsid w:val="003E29EF"/>
    <w:rsid w:val="003F1210"/>
    <w:rsid w:val="003F1ABC"/>
    <w:rsid w:val="0040077B"/>
    <w:rsid w:val="00405255"/>
    <w:rsid w:val="00411094"/>
    <w:rsid w:val="00413493"/>
    <w:rsid w:val="004157A2"/>
    <w:rsid w:val="004321D4"/>
    <w:rsid w:val="00435765"/>
    <w:rsid w:val="00435799"/>
    <w:rsid w:val="00436BAB"/>
    <w:rsid w:val="00437B37"/>
    <w:rsid w:val="00440825"/>
    <w:rsid w:val="00443403"/>
    <w:rsid w:val="00470505"/>
    <w:rsid w:val="004872BE"/>
    <w:rsid w:val="004902A7"/>
    <w:rsid w:val="00493B8A"/>
    <w:rsid w:val="004941C7"/>
    <w:rsid w:val="00497F14"/>
    <w:rsid w:val="004A4BEC"/>
    <w:rsid w:val="004B45A4"/>
    <w:rsid w:val="004C5360"/>
    <w:rsid w:val="004D077E"/>
    <w:rsid w:val="004E3433"/>
    <w:rsid w:val="0050780D"/>
    <w:rsid w:val="00511527"/>
    <w:rsid w:val="0051277C"/>
    <w:rsid w:val="00515052"/>
    <w:rsid w:val="005275CB"/>
    <w:rsid w:val="0054453D"/>
    <w:rsid w:val="00547DAD"/>
    <w:rsid w:val="005525A2"/>
    <w:rsid w:val="005651FD"/>
    <w:rsid w:val="005900B8"/>
    <w:rsid w:val="00592829"/>
    <w:rsid w:val="0059653F"/>
    <w:rsid w:val="00597BF4"/>
    <w:rsid w:val="005A124E"/>
    <w:rsid w:val="005A6150"/>
    <w:rsid w:val="005A634D"/>
    <w:rsid w:val="005B25F0"/>
    <w:rsid w:val="005C11F0"/>
    <w:rsid w:val="005C5FAF"/>
    <w:rsid w:val="005D1DEA"/>
    <w:rsid w:val="005D33A5"/>
    <w:rsid w:val="005D4C00"/>
    <w:rsid w:val="005D4F29"/>
    <w:rsid w:val="005D7121"/>
    <w:rsid w:val="005D73AF"/>
    <w:rsid w:val="005E2C44"/>
    <w:rsid w:val="0060287A"/>
    <w:rsid w:val="00606094"/>
    <w:rsid w:val="0061048B"/>
    <w:rsid w:val="00630396"/>
    <w:rsid w:val="00643317"/>
    <w:rsid w:val="00661116"/>
    <w:rsid w:val="0067325B"/>
    <w:rsid w:val="00676FA0"/>
    <w:rsid w:val="0068152E"/>
    <w:rsid w:val="006822B3"/>
    <w:rsid w:val="006B1DC4"/>
    <w:rsid w:val="006B5418"/>
    <w:rsid w:val="006E21FB"/>
    <w:rsid w:val="006E292A"/>
    <w:rsid w:val="006F31A2"/>
    <w:rsid w:val="00710497"/>
    <w:rsid w:val="00712563"/>
    <w:rsid w:val="00714B2E"/>
    <w:rsid w:val="00714FAC"/>
    <w:rsid w:val="00723A76"/>
    <w:rsid w:val="00727AC1"/>
    <w:rsid w:val="0074184E"/>
    <w:rsid w:val="007439B9"/>
    <w:rsid w:val="00753CE6"/>
    <w:rsid w:val="00770C4C"/>
    <w:rsid w:val="007760E6"/>
    <w:rsid w:val="00783631"/>
    <w:rsid w:val="007938F2"/>
    <w:rsid w:val="007B4183"/>
    <w:rsid w:val="007B512A"/>
    <w:rsid w:val="007C049D"/>
    <w:rsid w:val="007C2097"/>
    <w:rsid w:val="007C2F14"/>
    <w:rsid w:val="007C7597"/>
    <w:rsid w:val="007D3BA1"/>
    <w:rsid w:val="007E6510"/>
    <w:rsid w:val="008111B3"/>
    <w:rsid w:val="008273B0"/>
    <w:rsid w:val="008302F3"/>
    <w:rsid w:val="0083265A"/>
    <w:rsid w:val="00835B83"/>
    <w:rsid w:val="00852011"/>
    <w:rsid w:val="0085411C"/>
    <w:rsid w:val="00856A30"/>
    <w:rsid w:val="008672D3"/>
    <w:rsid w:val="00870EE7"/>
    <w:rsid w:val="00875CCA"/>
    <w:rsid w:val="008814BC"/>
    <w:rsid w:val="00883A6E"/>
    <w:rsid w:val="00883B6F"/>
    <w:rsid w:val="008851AA"/>
    <w:rsid w:val="008902BC"/>
    <w:rsid w:val="008A0451"/>
    <w:rsid w:val="008A3B86"/>
    <w:rsid w:val="008A5E86"/>
    <w:rsid w:val="008A5F08"/>
    <w:rsid w:val="008B28C0"/>
    <w:rsid w:val="008B72B0"/>
    <w:rsid w:val="008D357F"/>
    <w:rsid w:val="008E4659"/>
    <w:rsid w:val="008E7FB6"/>
    <w:rsid w:val="008F686C"/>
    <w:rsid w:val="0090130D"/>
    <w:rsid w:val="00907A51"/>
    <w:rsid w:val="009142E8"/>
    <w:rsid w:val="00915A10"/>
    <w:rsid w:val="00917C15"/>
    <w:rsid w:val="00920903"/>
    <w:rsid w:val="0092415F"/>
    <w:rsid w:val="0093578B"/>
    <w:rsid w:val="00943DC1"/>
    <w:rsid w:val="00945CB4"/>
    <w:rsid w:val="00956938"/>
    <w:rsid w:val="009629FD"/>
    <w:rsid w:val="00966D16"/>
    <w:rsid w:val="00975136"/>
    <w:rsid w:val="00986D55"/>
    <w:rsid w:val="00993082"/>
    <w:rsid w:val="009A1B71"/>
    <w:rsid w:val="009B3291"/>
    <w:rsid w:val="009C61B9"/>
    <w:rsid w:val="009D08D7"/>
    <w:rsid w:val="009D7893"/>
    <w:rsid w:val="009E3297"/>
    <w:rsid w:val="009E617D"/>
    <w:rsid w:val="009F7C5D"/>
    <w:rsid w:val="00A03B69"/>
    <w:rsid w:val="00A055C2"/>
    <w:rsid w:val="00A05C58"/>
    <w:rsid w:val="00A07584"/>
    <w:rsid w:val="00A10AB3"/>
    <w:rsid w:val="00A122CA"/>
    <w:rsid w:val="00A140DD"/>
    <w:rsid w:val="00A2600A"/>
    <w:rsid w:val="00A2613B"/>
    <w:rsid w:val="00A32441"/>
    <w:rsid w:val="00A3669C"/>
    <w:rsid w:val="00A36A7F"/>
    <w:rsid w:val="00A41CC3"/>
    <w:rsid w:val="00A44971"/>
    <w:rsid w:val="00A47E70"/>
    <w:rsid w:val="00A72DCE"/>
    <w:rsid w:val="00A72F28"/>
    <w:rsid w:val="00A752C5"/>
    <w:rsid w:val="00A808FE"/>
    <w:rsid w:val="00A83ECE"/>
    <w:rsid w:val="00A84816"/>
    <w:rsid w:val="00A9104D"/>
    <w:rsid w:val="00A97C13"/>
    <w:rsid w:val="00AD7C25"/>
    <w:rsid w:val="00AE3D7E"/>
    <w:rsid w:val="00AE4D95"/>
    <w:rsid w:val="00AE742D"/>
    <w:rsid w:val="00AF16FA"/>
    <w:rsid w:val="00AF4ADE"/>
    <w:rsid w:val="00AF6B24"/>
    <w:rsid w:val="00B03597"/>
    <w:rsid w:val="00B076C6"/>
    <w:rsid w:val="00B258BB"/>
    <w:rsid w:val="00B357DE"/>
    <w:rsid w:val="00B43444"/>
    <w:rsid w:val="00B47938"/>
    <w:rsid w:val="00B57359"/>
    <w:rsid w:val="00B57491"/>
    <w:rsid w:val="00B61183"/>
    <w:rsid w:val="00B66361"/>
    <w:rsid w:val="00B66D06"/>
    <w:rsid w:val="00B70D58"/>
    <w:rsid w:val="00B72AC8"/>
    <w:rsid w:val="00B91267"/>
    <w:rsid w:val="00B917AC"/>
    <w:rsid w:val="00B9268B"/>
    <w:rsid w:val="00B92835"/>
    <w:rsid w:val="00B92D95"/>
    <w:rsid w:val="00B97266"/>
    <w:rsid w:val="00BA3ACC"/>
    <w:rsid w:val="00BB5DFC"/>
    <w:rsid w:val="00BC0575"/>
    <w:rsid w:val="00BC7C3B"/>
    <w:rsid w:val="00BD0266"/>
    <w:rsid w:val="00BD279D"/>
    <w:rsid w:val="00BD3B6F"/>
    <w:rsid w:val="00BE4DF7"/>
    <w:rsid w:val="00BF3228"/>
    <w:rsid w:val="00C0598F"/>
    <w:rsid w:val="00C0610D"/>
    <w:rsid w:val="00C21836"/>
    <w:rsid w:val="00C37922"/>
    <w:rsid w:val="00C415C3"/>
    <w:rsid w:val="00C6237F"/>
    <w:rsid w:val="00C63D02"/>
    <w:rsid w:val="00C70D98"/>
    <w:rsid w:val="00C713E0"/>
    <w:rsid w:val="00C835CC"/>
    <w:rsid w:val="00C83E4E"/>
    <w:rsid w:val="00C84595"/>
    <w:rsid w:val="00C85AD4"/>
    <w:rsid w:val="00C950CD"/>
    <w:rsid w:val="00C95985"/>
    <w:rsid w:val="00C96EAE"/>
    <w:rsid w:val="00C9780B"/>
    <w:rsid w:val="00CA2EA4"/>
    <w:rsid w:val="00CA7D10"/>
    <w:rsid w:val="00CB1493"/>
    <w:rsid w:val="00CB1B0C"/>
    <w:rsid w:val="00CB2AEE"/>
    <w:rsid w:val="00CC17DA"/>
    <w:rsid w:val="00CC5026"/>
    <w:rsid w:val="00CD0CB7"/>
    <w:rsid w:val="00CD2478"/>
    <w:rsid w:val="00CD541D"/>
    <w:rsid w:val="00CE22D1"/>
    <w:rsid w:val="00CE4346"/>
    <w:rsid w:val="00CE5B22"/>
    <w:rsid w:val="00CF0EE8"/>
    <w:rsid w:val="00CF39F5"/>
    <w:rsid w:val="00CF4D24"/>
    <w:rsid w:val="00D00CA1"/>
    <w:rsid w:val="00D111F3"/>
    <w:rsid w:val="00D11584"/>
    <w:rsid w:val="00D12FF1"/>
    <w:rsid w:val="00D16D72"/>
    <w:rsid w:val="00D200A1"/>
    <w:rsid w:val="00D30E4F"/>
    <w:rsid w:val="00D51C49"/>
    <w:rsid w:val="00D53BE5"/>
    <w:rsid w:val="00D603B0"/>
    <w:rsid w:val="00D60D16"/>
    <w:rsid w:val="00D641A9"/>
    <w:rsid w:val="00D77D6F"/>
    <w:rsid w:val="00D908E8"/>
    <w:rsid w:val="00DB1E7F"/>
    <w:rsid w:val="00DB72BB"/>
    <w:rsid w:val="00DC2EEA"/>
    <w:rsid w:val="00DE367C"/>
    <w:rsid w:val="00E015DE"/>
    <w:rsid w:val="00E159F8"/>
    <w:rsid w:val="00E216C4"/>
    <w:rsid w:val="00E233E0"/>
    <w:rsid w:val="00E23A56"/>
    <w:rsid w:val="00E24619"/>
    <w:rsid w:val="00E3098E"/>
    <w:rsid w:val="00E4306D"/>
    <w:rsid w:val="00E65E8A"/>
    <w:rsid w:val="00E71C0F"/>
    <w:rsid w:val="00E735B8"/>
    <w:rsid w:val="00E75C5F"/>
    <w:rsid w:val="00E87A43"/>
    <w:rsid w:val="00E90A16"/>
    <w:rsid w:val="00E924C6"/>
    <w:rsid w:val="00E9497F"/>
    <w:rsid w:val="00EA15FE"/>
    <w:rsid w:val="00EA76BB"/>
    <w:rsid w:val="00EB3FE7"/>
    <w:rsid w:val="00EB661E"/>
    <w:rsid w:val="00EC11EB"/>
    <w:rsid w:val="00EC5431"/>
    <w:rsid w:val="00EC6C7B"/>
    <w:rsid w:val="00ED3580"/>
    <w:rsid w:val="00ED3D47"/>
    <w:rsid w:val="00ED7834"/>
    <w:rsid w:val="00EE6A83"/>
    <w:rsid w:val="00EE7D7C"/>
    <w:rsid w:val="00EE7FCF"/>
    <w:rsid w:val="00EF44FB"/>
    <w:rsid w:val="00F02E5B"/>
    <w:rsid w:val="00F1278B"/>
    <w:rsid w:val="00F13D9B"/>
    <w:rsid w:val="00F21CC1"/>
    <w:rsid w:val="00F25D98"/>
    <w:rsid w:val="00F26950"/>
    <w:rsid w:val="00F27243"/>
    <w:rsid w:val="00F300FB"/>
    <w:rsid w:val="00F34816"/>
    <w:rsid w:val="00F432E2"/>
    <w:rsid w:val="00F71A8C"/>
    <w:rsid w:val="00F7680F"/>
    <w:rsid w:val="00F831EE"/>
    <w:rsid w:val="00F86788"/>
    <w:rsid w:val="00F94D77"/>
    <w:rsid w:val="00FA2B06"/>
    <w:rsid w:val="00FB6386"/>
    <w:rsid w:val="00FC4B4B"/>
    <w:rsid w:val="00FC6BF7"/>
    <w:rsid w:val="00FD66F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927</TotalTime>
  <Pages>14</Pages>
  <Words>4120</Words>
  <Characters>23490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167</cp:revision>
  <cp:lastPrinted>1900-12-31T16:00:00Z</cp:lastPrinted>
  <dcterms:created xsi:type="dcterms:W3CDTF">2019-01-14T04:28:00Z</dcterms:created>
  <dcterms:modified xsi:type="dcterms:W3CDTF">2021-08-25T06:12:00Z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